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0284A34" w:rsidR="003A237A" w:rsidRPr="00F8556D" w:rsidRDefault="001E41F3">
      <w:pPr>
        <w:pStyle w:val="CRCoverPage"/>
        <w:tabs>
          <w:tab w:val="right" w:pos="9639"/>
        </w:tabs>
        <w:spacing w:after="0"/>
        <w:rPr>
          <w:rFonts w:eastAsia="ＭＳ 明朝"/>
          <w:b/>
          <w:i/>
          <w:noProof/>
          <w:sz w:val="28"/>
          <w:lang w:eastAsia="ja-JP"/>
        </w:rPr>
      </w:pPr>
      <w:r w:rsidRPr="00F8556D">
        <w:rPr>
          <w:b/>
          <w:noProof/>
          <w:sz w:val="24"/>
        </w:rPr>
        <w:t>3GPP TSG-</w:t>
      </w:r>
      <w:fldSimple w:instr=" DOCPROPERTY  TSG/WGRef  \* MERGEFORMAT ">
        <w:r w:rsidR="003609EF" w:rsidRPr="00F8556D">
          <w:rPr>
            <w:b/>
            <w:noProof/>
            <w:sz w:val="24"/>
          </w:rPr>
          <w:t>RAN5</w:t>
        </w:r>
      </w:fldSimple>
      <w:r w:rsidR="00C66BA2" w:rsidRPr="00F8556D">
        <w:rPr>
          <w:b/>
          <w:noProof/>
          <w:sz w:val="24"/>
        </w:rPr>
        <w:t xml:space="preserve"> </w:t>
      </w:r>
      <w:r w:rsidRPr="00F8556D">
        <w:rPr>
          <w:b/>
          <w:noProof/>
          <w:sz w:val="24"/>
        </w:rPr>
        <w:t>Meeting #</w:t>
      </w:r>
      <w:r w:rsidR="004857D1" w:rsidRPr="00F8556D">
        <w:rPr>
          <w:b/>
          <w:noProof/>
          <w:sz w:val="24"/>
        </w:rPr>
        <w:t>10</w:t>
      </w:r>
      <w:r w:rsidR="00151ADE" w:rsidRPr="00F8556D">
        <w:rPr>
          <w:rFonts w:eastAsia="ＭＳ 明朝" w:hint="eastAsia"/>
          <w:b/>
          <w:noProof/>
          <w:sz w:val="24"/>
          <w:lang w:eastAsia="ja-JP"/>
        </w:rPr>
        <w:t>2</w:t>
      </w:r>
      <w:r w:rsidRPr="00F8556D">
        <w:rPr>
          <w:b/>
          <w:i/>
          <w:noProof/>
          <w:sz w:val="28"/>
        </w:rPr>
        <w:tab/>
      </w:r>
      <w:fldSimple w:instr=" DOCPROPERTY  Tdoc#  \* MERGEFORMAT ">
        <w:r w:rsidR="00E13F3D" w:rsidRPr="00F8556D">
          <w:rPr>
            <w:b/>
            <w:i/>
            <w:noProof/>
            <w:sz w:val="28"/>
          </w:rPr>
          <w:t>R5-2</w:t>
        </w:r>
      </w:fldSimple>
      <w:r w:rsidR="00151ADE" w:rsidRPr="00F8556D">
        <w:rPr>
          <w:b/>
          <w:i/>
          <w:noProof/>
          <w:sz w:val="28"/>
        </w:rPr>
        <w:t>4</w:t>
      </w:r>
      <w:r w:rsidR="00BF039C" w:rsidRPr="00F8556D">
        <w:rPr>
          <w:b/>
          <w:i/>
          <w:noProof/>
          <w:sz w:val="28"/>
        </w:rPr>
        <w:t>1</w:t>
      </w:r>
      <w:r w:rsidR="00F8556D" w:rsidRPr="00F8556D">
        <w:rPr>
          <w:b/>
          <w:i/>
          <w:noProof/>
          <w:sz w:val="28"/>
        </w:rPr>
        <w:t>511</w:t>
      </w:r>
    </w:p>
    <w:p w14:paraId="4E4E0272" w14:textId="1CFBA8C7" w:rsidR="001539FE" w:rsidRPr="00F8556D" w:rsidRDefault="00151ADE" w:rsidP="001539FE">
      <w:pPr>
        <w:pStyle w:val="CRCoverPage"/>
        <w:outlineLvl w:val="0"/>
        <w:rPr>
          <w:b/>
          <w:bCs/>
          <w:noProof/>
          <w:sz w:val="24"/>
          <w:szCs w:val="24"/>
        </w:rPr>
      </w:pPr>
      <w:r w:rsidRPr="00F8556D">
        <w:rPr>
          <w:b/>
          <w:bCs/>
          <w:noProof/>
          <w:sz w:val="24"/>
          <w:szCs w:val="24"/>
        </w:rPr>
        <w:t>Athens</w:t>
      </w:r>
      <w:r w:rsidR="001539FE" w:rsidRPr="00F8556D">
        <w:rPr>
          <w:b/>
          <w:bCs/>
          <w:noProof/>
          <w:sz w:val="24"/>
          <w:szCs w:val="24"/>
        </w:rPr>
        <w:t xml:space="preserve">, </w:t>
      </w:r>
      <w:r w:rsidRPr="00F8556D">
        <w:rPr>
          <w:b/>
          <w:bCs/>
          <w:noProof/>
          <w:sz w:val="24"/>
          <w:szCs w:val="24"/>
        </w:rPr>
        <w:t>Greece</w:t>
      </w:r>
      <w:r w:rsidR="001539FE" w:rsidRPr="00F8556D">
        <w:rPr>
          <w:b/>
          <w:bCs/>
          <w:noProof/>
          <w:sz w:val="24"/>
          <w:szCs w:val="24"/>
        </w:rPr>
        <w:t xml:space="preserve">, </w:t>
      </w:r>
      <w:r w:rsidRPr="00F8556D">
        <w:rPr>
          <w:b/>
          <w:bCs/>
          <w:noProof/>
          <w:sz w:val="24"/>
          <w:szCs w:val="24"/>
        </w:rPr>
        <w:t>26</w:t>
      </w:r>
      <w:r w:rsidR="001539FE" w:rsidRPr="00F8556D">
        <w:rPr>
          <w:b/>
          <w:bCs/>
          <w:noProof/>
          <w:sz w:val="24"/>
          <w:szCs w:val="24"/>
          <w:vertAlign w:val="superscript"/>
        </w:rPr>
        <w:t>th</w:t>
      </w:r>
      <w:r w:rsidR="001539FE" w:rsidRPr="00F8556D">
        <w:rPr>
          <w:b/>
          <w:bCs/>
          <w:noProof/>
          <w:sz w:val="24"/>
          <w:szCs w:val="24"/>
        </w:rPr>
        <w:t xml:space="preserve"> </w:t>
      </w:r>
      <w:r w:rsidR="00E606A1" w:rsidRPr="00F8556D">
        <w:rPr>
          <w:b/>
          <w:bCs/>
          <w:noProof/>
          <w:sz w:val="24"/>
          <w:szCs w:val="24"/>
        </w:rPr>
        <w:t xml:space="preserve">Feb </w:t>
      </w:r>
      <w:r w:rsidR="001539FE" w:rsidRPr="00F8556D">
        <w:rPr>
          <w:b/>
          <w:bCs/>
          <w:noProof/>
          <w:sz w:val="24"/>
          <w:szCs w:val="24"/>
        </w:rPr>
        <w:t>– 1</w:t>
      </w:r>
      <w:r w:rsidRPr="00F8556D">
        <w:rPr>
          <w:b/>
          <w:bCs/>
          <w:noProof/>
          <w:sz w:val="24"/>
          <w:szCs w:val="24"/>
          <w:vertAlign w:val="superscript"/>
        </w:rPr>
        <w:t>st</w:t>
      </w:r>
      <w:r w:rsidR="001539FE" w:rsidRPr="00F8556D">
        <w:rPr>
          <w:b/>
          <w:bCs/>
          <w:noProof/>
          <w:sz w:val="24"/>
          <w:szCs w:val="24"/>
        </w:rPr>
        <w:t xml:space="preserve"> </w:t>
      </w:r>
      <w:r w:rsidRPr="00F8556D">
        <w:rPr>
          <w:b/>
          <w:bCs/>
          <w:noProof/>
          <w:sz w:val="24"/>
          <w:szCs w:val="24"/>
        </w:rPr>
        <w:t>Mar</w:t>
      </w:r>
      <w:r w:rsidR="001539FE" w:rsidRPr="00F8556D">
        <w:rPr>
          <w:b/>
          <w:bCs/>
          <w:noProof/>
          <w:sz w:val="24"/>
          <w:szCs w:val="24"/>
        </w:rPr>
        <w:t xml:space="preserve"> 202</w:t>
      </w:r>
      <w:r w:rsidRPr="00F8556D">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55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8556D" w:rsidRDefault="00305409" w:rsidP="00E34898">
            <w:pPr>
              <w:pStyle w:val="CRCoverPage"/>
              <w:spacing w:after="0"/>
              <w:jc w:val="right"/>
              <w:rPr>
                <w:i/>
                <w:noProof/>
              </w:rPr>
            </w:pPr>
            <w:r w:rsidRPr="00F8556D">
              <w:rPr>
                <w:i/>
                <w:noProof/>
                <w:sz w:val="14"/>
              </w:rPr>
              <w:t>CR-Form-v</w:t>
            </w:r>
            <w:r w:rsidR="008863B9" w:rsidRPr="00F8556D">
              <w:rPr>
                <w:i/>
                <w:noProof/>
                <w:sz w:val="14"/>
              </w:rPr>
              <w:t>12.</w:t>
            </w:r>
            <w:r w:rsidR="001A2CA0" w:rsidRPr="00F8556D">
              <w:rPr>
                <w:i/>
                <w:noProof/>
                <w:sz w:val="14"/>
              </w:rPr>
              <w:t>2</w:t>
            </w:r>
          </w:p>
        </w:tc>
      </w:tr>
      <w:tr w:rsidR="001E41F3" w:rsidRPr="00F8556D" w14:paraId="3FBB62B8" w14:textId="77777777" w:rsidTr="00547111">
        <w:tc>
          <w:tcPr>
            <w:tcW w:w="9641" w:type="dxa"/>
            <w:gridSpan w:val="9"/>
            <w:tcBorders>
              <w:left w:val="single" w:sz="4" w:space="0" w:color="auto"/>
              <w:right w:val="single" w:sz="4" w:space="0" w:color="auto"/>
            </w:tcBorders>
          </w:tcPr>
          <w:p w14:paraId="79AB67D6" w14:textId="77777777" w:rsidR="001E41F3" w:rsidRPr="00F8556D" w:rsidRDefault="001E41F3">
            <w:pPr>
              <w:pStyle w:val="CRCoverPage"/>
              <w:spacing w:after="0"/>
              <w:jc w:val="center"/>
              <w:rPr>
                <w:noProof/>
              </w:rPr>
            </w:pPr>
            <w:r w:rsidRPr="00F8556D">
              <w:rPr>
                <w:b/>
                <w:noProof/>
                <w:sz w:val="32"/>
              </w:rPr>
              <w:t>CHANGE REQUEST</w:t>
            </w:r>
          </w:p>
        </w:tc>
      </w:tr>
      <w:tr w:rsidR="001E41F3" w:rsidRPr="00F8556D" w14:paraId="79946B04" w14:textId="77777777" w:rsidTr="00547111">
        <w:tc>
          <w:tcPr>
            <w:tcW w:w="9641" w:type="dxa"/>
            <w:gridSpan w:val="9"/>
            <w:tcBorders>
              <w:left w:val="single" w:sz="4" w:space="0" w:color="auto"/>
              <w:right w:val="single" w:sz="4" w:space="0" w:color="auto"/>
            </w:tcBorders>
          </w:tcPr>
          <w:p w14:paraId="12C70EEE" w14:textId="77777777" w:rsidR="001E41F3" w:rsidRPr="00F8556D" w:rsidRDefault="001E41F3">
            <w:pPr>
              <w:pStyle w:val="CRCoverPage"/>
              <w:spacing w:after="0"/>
              <w:rPr>
                <w:noProof/>
                <w:sz w:val="8"/>
                <w:szCs w:val="8"/>
              </w:rPr>
            </w:pPr>
          </w:p>
        </w:tc>
      </w:tr>
      <w:tr w:rsidR="001E41F3" w:rsidRPr="00F8556D" w14:paraId="3999489E" w14:textId="77777777" w:rsidTr="00547111">
        <w:tc>
          <w:tcPr>
            <w:tcW w:w="142" w:type="dxa"/>
            <w:tcBorders>
              <w:left w:val="single" w:sz="4" w:space="0" w:color="auto"/>
            </w:tcBorders>
          </w:tcPr>
          <w:p w14:paraId="4DDA7F40" w14:textId="77777777" w:rsidR="001E41F3" w:rsidRPr="00F8556D" w:rsidRDefault="001E41F3">
            <w:pPr>
              <w:pStyle w:val="CRCoverPage"/>
              <w:spacing w:after="0"/>
              <w:jc w:val="right"/>
              <w:rPr>
                <w:noProof/>
              </w:rPr>
            </w:pPr>
          </w:p>
        </w:tc>
        <w:tc>
          <w:tcPr>
            <w:tcW w:w="1559" w:type="dxa"/>
            <w:shd w:val="pct30" w:color="FFFF00" w:fill="auto"/>
          </w:tcPr>
          <w:p w14:paraId="52508B66" w14:textId="77777777" w:rsidR="001E41F3" w:rsidRPr="00F8556D" w:rsidRDefault="00000000" w:rsidP="00E13F3D">
            <w:pPr>
              <w:pStyle w:val="CRCoverPage"/>
              <w:spacing w:after="0"/>
              <w:jc w:val="right"/>
              <w:rPr>
                <w:b/>
                <w:noProof/>
                <w:sz w:val="28"/>
              </w:rPr>
            </w:pPr>
            <w:fldSimple w:instr=" DOCPROPERTY  Spec#  \* MERGEFORMAT ">
              <w:r w:rsidR="00E13F3D" w:rsidRPr="00F8556D">
                <w:rPr>
                  <w:b/>
                  <w:noProof/>
                  <w:sz w:val="28"/>
                </w:rPr>
                <w:t>38.523-1</w:t>
              </w:r>
            </w:fldSimple>
          </w:p>
        </w:tc>
        <w:tc>
          <w:tcPr>
            <w:tcW w:w="709" w:type="dxa"/>
          </w:tcPr>
          <w:p w14:paraId="77009707" w14:textId="77777777" w:rsidR="001E41F3" w:rsidRPr="00F8556D" w:rsidRDefault="001E41F3">
            <w:pPr>
              <w:pStyle w:val="CRCoverPage"/>
              <w:spacing w:after="0"/>
              <w:jc w:val="center"/>
              <w:rPr>
                <w:noProof/>
              </w:rPr>
            </w:pPr>
            <w:r w:rsidRPr="00F8556D">
              <w:rPr>
                <w:b/>
                <w:noProof/>
                <w:sz w:val="28"/>
              </w:rPr>
              <w:t>CR</w:t>
            </w:r>
          </w:p>
        </w:tc>
        <w:tc>
          <w:tcPr>
            <w:tcW w:w="1276" w:type="dxa"/>
            <w:shd w:val="pct30" w:color="FFFF00" w:fill="auto"/>
          </w:tcPr>
          <w:p w14:paraId="6CAED29D" w14:textId="3905939C" w:rsidR="001E41F3" w:rsidRPr="00F8556D" w:rsidRDefault="00BF039C" w:rsidP="00547111">
            <w:pPr>
              <w:pStyle w:val="CRCoverPage"/>
              <w:spacing w:after="0"/>
              <w:rPr>
                <w:rFonts w:eastAsia="ＭＳ 明朝"/>
                <w:noProof/>
                <w:lang w:eastAsia="ja-JP"/>
              </w:rPr>
            </w:pPr>
            <w:r w:rsidRPr="00F8556D">
              <w:rPr>
                <w:rFonts w:eastAsia="ＭＳ 明朝"/>
                <w:noProof/>
                <w:sz w:val="28"/>
                <w:szCs w:val="28"/>
                <w:lang w:eastAsia="ja-JP"/>
              </w:rPr>
              <w:t>4294</w:t>
            </w:r>
          </w:p>
        </w:tc>
        <w:tc>
          <w:tcPr>
            <w:tcW w:w="709" w:type="dxa"/>
          </w:tcPr>
          <w:p w14:paraId="09D2C09B" w14:textId="77777777" w:rsidR="001E41F3" w:rsidRPr="00F8556D" w:rsidRDefault="001E41F3" w:rsidP="0051580D">
            <w:pPr>
              <w:pStyle w:val="CRCoverPage"/>
              <w:tabs>
                <w:tab w:val="right" w:pos="625"/>
              </w:tabs>
              <w:spacing w:after="0"/>
              <w:jc w:val="center"/>
              <w:rPr>
                <w:noProof/>
              </w:rPr>
            </w:pPr>
            <w:r w:rsidRPr="00F8556D">
              <w:rPr>
                <w:b/>
                <w:bCs/>
                <w:noProof/>
                <w:sz w:val="28"/>
              </w:rPr>
              <w:t>rev</w:t>
            </w:r>
          </w:p>
        </w:tc>
        <w:tc>
          <w:tcPr>
            <w:tcW w:w="992" w:type="dxa"/>
            <w:shd w:val="pct30" w:color="FFFF00" w:fill="auto"/>
          </w:tcPr>
          <w:p w14:paraId="7533BF9D" w14:textId="6EE9E018" w:rsidR="001E41F3" w:rsidRPr="00F8556D" w:rsidRDefault="00F8556D" w:rsidP="00E13F3D">
            <w:pPr>
              <w:pStyle w:val="CRCoverPage"/>
              <w:spacing w:after="0"/>
              <w:jc w:val="center"/>
              <w:rPr>
                <w:rFonts w:eastAsia="ＭＳ 明朝"/>
                <w:bCs/>
                <w:noProof/>
                <w:lang w:eastAsia="ja-JP"/>
              </w:rPr>
            </w:pPr>
            <w:r w:rsidRPr="00F8556D">
              <w:rPr>
                <w:rFonts w:eastAsia="ＭＳ 明朝"/>
                <w:bCs/>
                <w:noProof/>
                <w:sz w:val="28"/>
                <w:szCs w:val="28"/>
                <w:lang w:eastAsia="ja-JP"/>
              </w:rPr>
              <w:t>1</w:t>
            </w:r>
          </w:p>
        </w:tc>
        <w:tc>
          <w:tcPr>
            <w:tcW w:w="2410" w:type="dxa"/>
          </w:tcPr>
          <w:p w14:paraId="5D4AEAE9" w14:textId="77777777" w:rsidR="001E41F3" w:rsidRPr="00F8556D" w:rsidRDefault="001E41F3" w:rsidP="0051580D">
            <w:pPr>
              <w:pStyle w:val="CRCoverPage"/>
              <w:tabs>
                <w:tab w:val="right" w:pos="1825"/>
              </w:tabs>
              <w:spacing w:after="0"/>
              <w:jc w:val="center"/>
              <w:rPr>
                <w:noProof/>
              </w:rPr>
            </w:pPr>
            <w:r w:rsidRPr="00F8556D">
              <w:rPr>
                <w:b/>
                <w:noProof/>
                <w:sz w:val="28"/>
                <w:szCs w:val="28"/>
              </w:rPr>
              <w:t>Current version:</w:t>
            </w:r>
          </w:p>
        </w:tc>
        <w:tc>
          <w:tcPr>
            <w:tcW w:w="1701" w:type="dxa"/>
            <w:shd w:val="pct30" w:color="FFFF00" w:fill="auto"/>
          </w:tcPr>
          <w:p w14:paraId="1E22D6AC" w14:textId="118F38F6" w:rsidR="001E41F3" w:rsidRPr="00F8556D" w:rsidRDefault="00000000">
            <w:pPr>
              <w:pStyle w:val="CRCoverPage"/>
              <w:spacing w:after="0"/>
              <w:jc w:val="center"/>
              <w:rPr>
                <w:noProof/>
                <w:sz w:val="28"/>
              </w:rPr>
            </w:pPr>
            <w:fldSimple w:instr=" DOCPROPERTY  Version  \* MERGEFORMAT ">
              <w:r w:rsidR="00795A9C" w:rsidRPr="00F8556D">
                <w:rPr>
                  <w:b/>
                  <w:noProof/>
                  <w:sz w:val="28"/>
                </w:rPr>
                <w:t>17</w:t>
              </w:r>
              <w:r w:rsidR="00E13F3D" w:rsidRPr="00F8556D">
                <w:rPr>
                  <w:b/>
                  <w:noProof/>
                  <w:sz w:val="28"/>
                </w:rPr>
                <w:t>.</w:t>
              </w:r>
              <w:r w:rsidR="00151ADE" w:rsidRPr="00F8556D">
                <w:rPr>
                  <w:b/>
                  <w:noProof/>
                  <w:sz w:val="28"/>
                </w:rPr>
                <w:t>5</w:t>
              </w:r>
              <w:r w:rsidR="00E13F3D" w:rsidRPr="00F8556D">
                <w:rPr>
                  <w:b/>
                  <w:noProof/>
                  <w:sz w:val="28"/>
                </w:rPr>
                <w:t>.</w:t>
              </w:r>
            </w:fldSimple>
            <w:r w:rsidR="00A15B06" w:rsidRPr="00F8556D">
              <w:rPr>
                <w:b/>
                <w:noProof/>
                <w:sz w:val="28"/>
              </w:rPr>
              <w:t>1</w:t>
            </w:r>
          </w:p>
        </w:tc>
        <w:tc>
          <w:tcPr>
            <w:tcW w:w="143" w:type="dxa"/>
            <w:tcBorders>
              <w:right w:val="single" w:sz="4" w:space="0" w:color="auto"/>
            </w:tcBorders>
          </w:tcPr>
          <w:p w14:paraId="399238C9" w14:textId="77777777" w:rsidR="001E41F3" w:rsidRPr="00F8556D" w:rsidRDefault="001E41F3">
            <w:pPr>
              <w:pStyle w:val="CRCoverPage"/>
              <w:spacing w:after="0"/>
              <w:rPr>
                <w:noProof/>
              </w:rPr>
            </w:pPr>
          </w:p>
        </w:tc>
      </w:tr>
      <w:tr w:rsidR="001E41F3" w:rsidRPr="00F8556D" w14:paraId="7DC9F5A2" w14:textId="77777777" w:rsidTr="00547111">
        <w:tc>
          <w:tcPr>
            <w:tcW w:w="9641" w:type="dxa"/>
            <w:gridSpan w:val="9"/>
            <w:tcBorders>
              <w:left w:val="single" w:sz="4" w:space="0" w:color="auto"/>
              <w:right w:val="single" w:sz="4" w:space="0" w:color="auto"/>
            </w:tcBorders>
          </w:tcPr>
          <w:p w14:paraId="4883A7D2" w14:textId="77777777" w:rsidR="001E41F3" w:rsidRPr="00F8556D" w:rsidRDefault="001E41F3">
            <w:pPr>
              <w:pStyle w:val="CRCoverPage"/>
              <w:spacing w:after="0"/>
              <w:rPr>
                <w:noProof/>
              </w:rPr>
            </w:pPr>
          </w:p>
        </w:tc>
      </w:tr>
      <w:tr w:rsidR="001E41F3" w:rsidRPr="00F8556D" w14:paraId="266B4BDF" w14:textId="77777777" w:rsidTr="00547111">
        <w:tc>
          <w:tcPr>
            <w:tcW w:w="9641" w:type="dxa"/>
            <w:gridSpan w:val="9"/>
            <w:tcBorders>
              <w:top w:val="single" w:sz="4" w:space="0" w:color="auto"/>
            </w:tcBorders>
          </w:tcPr>
          <w:p w14:paraId="47E13998" w14:textId="77777777" w:rsidR="001E41F3" w:rsidRPr="00F8556D" w:rsidRDefault="001E41F3">
            <w:pPr>
              <w:pStyle w:val="CRCoverPage"/>
              <w:spacing w:after="0"/>
              <w:jc w:val="center"/>
              <w:rPr>
                <w:rFonts w:cs="Arial"/>
                <w:i/>
                <w:noProof/>
              </w:rPr>
            </w:pPr>
            <w:r w:rsidRPr="00F8556D">
              <w:rPr>
                <w:rFonts w:cs="Arial"/>
                <w:i/>
                <w:noProof/>
              </w:rPr>
              <w:t xml:space="preserve">For </w:t>
            </w:r>
            <w:hyperlink r:id="rId12" w:anchor="_blank" w:history="1">
              <w:r w:rsidRPr="00F8556D">
                <w:rPr>
                  <w:rStyle w:val="af1"/>
                  <w:rFonts w:cs="Arial"/>
                  <w:b/>
                  <w:i/>
                  <w:noProof/>
                  <w:color w:val="FF0000"/>
                </w:rPr>
                <w:t>HE</w:t>
              </w:r>
              <w:bookmarkStart w:id="0" w:name="_Hlt497126619"/>
              <w:r w:rsidRPr="00F8556D">
                <w:rPr>
                  <w:rStyle w:val="af1"/>
                  <w:rFonts w:cs="Arial"/>
                  <w:b/>
                  <w:i/>
                  <w:noProof/>
                  <w:color w:val="FF0000"/>
                </w:rPr>
                <w:t>L</w:t>
              </w:r>
              <w:bookmarkEnd w:id="0"/>
              <w:r w:rsidRPr="00F8556D">
                <w:rPr>
                  <w:rStyle w:val="af1"/>
                  <w:rFonts w:cs="Arial"/>
                  <w:b/>
                  <w:i/>
                  <w:noProof/>
                  <w:color w:val="FF0000"/>
                </w:rPr>
                <w:t>P</w:t>
              </w:r>
            </w:hyperlink>
            <w:r w:rsidRPr="00F8556D">
              <w:rPr>
                <w:rFonts w:cs="Arial"/>
                <w:b/>
                <w:i/>
                <w:noProof/>
                <w:color w:val="FF0000"/>
              </w:rPr>
              <w:t xml:space="preserve"> </w:t>
            </w:r>
            <w:r w:rsidRPr="00F8556D">
              <w:rPr>
                <w:rFonts w:cs="Arial"/>
                <w:i/>
                <w:noProof/>
              </w:rPr>
              <w:t>on using this form</w:t>
            </w:r>
            <w:r w:rsidR="0051580D" w:rsidRPr="00F8556D">
              <w:rPr>
                <w:rFonts w:cs="Arial"/>
                <w:i/>
                <w:noProof/>
              </w:rPr>
              <w:t>: c</w:t>
            </w:r>
            <w:r w:rsidR="00F25D98" w:rsidRPr="00F8556D">
              <w:rPr>
                <w:rFonts w:cs="Arial"/>
                <w:i/>
                <w:noProof/>
              </w:rPr>
              <w:t xml:space="preserve">omprehensive instructions can be found at </w:t>
            </w:r>
            <w:r w:rsidR="001B7A65" w:rsidRPr="00F8556D">
              <w:rPr>
                <w:rFonts w:cs="Arial"/>
                <w:i/>
                <w:noProof/>
              </w:rPr>
              <w:br/>
            </w:r>
            <w:hyperlink r:id="rId13" w:history="1">
              <w:r w:rsidR="00DE34CF" w:rsidRPr="00F8556D">
                <w:rPr>
                  <w:rStyle w:val="af1"/>
                  <w:rFonts w:cs="Arial"/>
                  <w:i/>
                  <w:noProof/>
                </w:rPr>
                <w:t>http://www.3gpp.org/Change-Requests</w:t>
              </w:r>
            </w:hyperlink>
            <w:r w:rsidR="00F25D98" w:rsidRPr="00F8556D">
              <w:rPr>
                <w:rFonts w:cs="Arial"/>
                <w:i/>
                <w:noProof/>
              </w:rPr>
              <w:t>.</w:t>
            </w:r>
          </w:p>
        </w:tc>
      </w:tr>
      <w:tr w:rsidR="001E41F3" w:rsidRPr="00F8556D" w14:paraId="296CF086" w14:textId="77777777" w:rsidTr="00547111">
        <w:tc>
          <w:tcPr>
            <w:tcW w:w="9641" w:type="dxa"/>
            <w:gridSpan w:val="9"/>
          </w:tcPr>
          <w:p w14:paraId="7D4A60B5" w14:textId="77777777" w:rsidR="001E41F3" w:rsidRPr="00F8556D" w:rsidRDefault="001E41F3">
            <w:pPr>
              <w:pStyle w:val="CRCoverPage"/>
              <w:spacing w:after="0"/>
              <w:rPr>
                <w:noProof/>
                <w:sz w:val="8"/>
                <w:szCs w:val="8"/>
              </w:rPr>
            </w:pPr>
          </w:p>
        </w:tc>
      </w:tr>
    </w:tbl>
    <w:p w14:paraId="53540664" w14:textId="77777777" w:rsidR="001E41F3" w:rsidRPr="00F855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556D" w14:paraId="0EE45D52" w14:textId="77777777" w:rsidTr="00A7671C">
        <w:tc>
          <w:tcPr>
            <w:tcW w:w="2835" w:type="dxa"/>
          </w:tcPr>
          <w:p w14:paraId="59860FA1" w14:textId="77777777" w:rsidR="00F25D98" w:rsidRPr="00F8556D" w:rsidRDefault="00F25D98" w:rsidP="001E41F3">
            <w:pPr>
              <w:pStyle w:val="CRCoverPage"/>
              <w:tabs>
                <w:tab w:val="right" w:pos="2751"/>
              </w:tabs>
              <w:spacing w:after="0"/>
              <w:rPr>
                <w:b/>
                <w:i/>
                <w:noProof/>
              </w:rPr>
            </w:pPr>
            <w:r w:rsidRPr="00F8556D">
              <w:rPr>
                <w:b/>
                <w:i/>
                <w:noProof/>
              </w:rPr>
              <w:t>Proposed change</w:t>
            </w:r>
            <w:r w:rsidR="00A7671C" w:rsidRPr="00F8556D">
              <w:rPr>
                <w:b/>
                <w:i/>
                <w:noProof/>
              </w:rPr>
              <w:t xml:space="preserve"> </w:t>
            </w:r>
            <w:r w:rsidRPr="00F8556D">
              <w:rPr>
                <w:b/>
                <w:i/>
                <w:noProof/>
              </w:rPr>
              <w:t>affects:</w:t>
            </w:r>
          </w:p>
        </w:tc>
        <w:tc>
          <w:tcPr>
            <w:tcW w:w="1418" w:type="dxa"/>
          </w:tcPr>
          <w:p w14:paraId="07128383" w14:textId="77777777" w:rsidR="00F25D98" w:rsidRPr="00F8556D" w:rsidRDefault="00F25D98" w:rsidP="001E41F3">
            <w:pPr>
              <w:pStyle w:val="CRCoverPage"/>
              <w:spacing w:after="0"/>
              <w:jc w:val="right"/>
              <w:rPr>
                <w:noProof/>
              </w:rPr>
            </w:pPr>
            <w:r w:rsidRPr="00F855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55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556D" w:rsidRDefault="00F25D98" w:rsidP="001E41F3">
            <w:pPr>
              <w:pStyle w:val="CRCoverPage"/>
              <w:spacing w:after="0"/>
              <w:jc w:val="right"/>
              <w:rPr>
                <w:noProof/>
                <w:u w:val="single"/>
              </w:rPr>
            </w:pPr>
            <w:r w:rsidRPr="00F855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556D" w:rsidRDefault="00F25D98" w:rsidP="001E41F3">
            <w:pPr>
              <w:pStyle w:val="CRCoverPage"/>
              <w:spacing w:after="0"/>
              <w:jc w:val="center"/>
              <w:rPr>
                <w:b/>
                <w:caps/>
                <w:noProof/>
              </w:rPr>
            </w:pPr>
          </w:p>
        </w:tc>
        <w:tc>
          <w:tcPr>
            <w:tcW w:w="2126" w:type="dxa"/>
          </w:tcPr>
          <w:p w14:paraId="2ED8415F" w14:textId="77777777" w:rsidR="00F25D98" w:rsidRPr="00F8556D" w:rsidRDefault="00F25D98" w:rsidP="001E41F3">
            <w:pPr>
              <w:pStyle w:val="CRCoverPage"/>
              <w:spacing w:after="0"/>
              <w:jc w:val="right"/>
              <w:rPr>
                <w:noProof/>
                <w:u w:val="single"/>
              </w:rPr>
            </w:pPr>
            <w:r w:rsidRPr="00F855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556D" w:rsidRDefault="00F25D98" w:rsidP="001E41F3">
            <w:pPr>
              <w:pStyle w:val="CRCoverPage"/>
              <w:spacing w:after="0"/>
              <w:jc w:val="center"/>
              <w:rPr>
                <w:b/>
                <w:caps/>
                <w:noProof/>
              </w:rPr>
            </w:pPr>
          </w:p>
        </w:tc>
        <w:tc>
          <w:tcPr>
            <w:tcW w:w="1418" w:type="dxa"/>
            <w:tcBorders>
              <w:left w:val="nil"/>
            </w:tcBorders>
          </w:tcPr>
          <w:p w14:paraId="6562735E" w14:textId="77777777" w:rsidR="00F25D98" w:rsidRPr="00F8556D" w:rsidRDefault="00F25D98" w:rsidP="001E41F3">
            <w:pPr>
              <w:pStyle w:val="CRCoverPage"/>
              <w:spacing w:after="0"/>
              <w:jc w:val="right"/>
              <w:rPr>
                <w:noProof/>
              </w:rPr>
            </w:pPr>
            <w:r w:rsidRPr="00F855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556D" w:rsidRDefault="00F25D98" w:rsidP="001E41F3">
            <w:pPr>
              <w:pStyle w:val="CRCoverPage"/>
              <w:spacing w:after="0"/>
              <w:jc w:val="center"/>
              <w:rPr>
                <w:b/>
                <w:bCs/>
                <w:caps/>
                <w:noProof/>
              </w:rPr>
            </w:pPr>
          </w:p>
        </w:tc>
      </w:tr>
    </w:tbl>
    <w:p w14:paraId="69DCC391" w14:textId="77777777" w:rsidR="001E41F3" w:rsidRPr="00F855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556D" w14:paraId="31618834" w14:textId="77777777" w:rsidTr="00547111">
        <w:tc>
          <w:tcPr>
            <w:tcW w:w="9640" w:type="dxa"/>
            <w:gridSpan w:val="11"/>
          </w:tcPr>
          <w:p w14:paraId="55477508" w14:textId="77777777" w:rsidR="001E41F3" w:rsidRPr="00F8556D" w:rsidRDefault="001E41F3">
            <w:pPr>
              <w:pStyle w:val="CRCoverPage"/>
              <w:spacing w:after="0"/>
              <w:rPr>
                <w:noProof/>
                <w:sz w:val="8"/>
                <w:szCs w:val="8"/>
              </w:rPr>
            </w:pPr>
          </w:p>
        </w:tc>
      </w:tr>
      <w:tr w:rsidR="001E41F3" w:rsidRPr="00F8556D" w14:paraId="58300953" w14:textId="77777777" w:rsidTr="00547111">
        <w:tc>
          <w:tcPr>
            <w:tcW w:w="1843" w:type="dxa"/>
            <w:tcBorders>
              <w:top w:val="single" w:sz="4" w:space="0" w:color="auto"/>
              <w:left w:val="single" w:sz="4" w:space="0" w:color="auto"/>
            </w:tcBorders>
          </w:tcPr>
          <w:p w14:paraId="05B2F3A2" w14:textId="77777777" w:rsidR="001E41F3" w:rsidRPr="00F8556D" w:rsidRDefault="001E41F3">
            <w:pPr>
              <w:pStyle w:val="CRCoverPage"/>
              <w:tabs>
                <w:tab w:val="right" w:pos="1759"/>
              </w:tabs>
              <w:spacing w:after="0"/>
              <w:rPr>
                <w:b/>
                <w:i/>
                <w:noProof/>
              </w:rPr>
            </w:pPr>
            <w:r w:rsidRPr="00F8556D">
              <w:rPr>
                <w:b/>
                <w:i/>
                <w:noProof/>
              </w:rPr>
              <w:t>Title:</w:t>
            </w:r>
            <w:r w:rsidRPr="00F8556D">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F8556D" w:rsidRDefault="00151ADE">
            <w:pPr>
              <w:pStyle w:val="CRCoverPage"/>
              <w:spacing w:after="0"/>
              <w:ind w:left="100"/>
              <w:rPr>
                <w:rFonts w:eastAsia="ＭＳ 明朝"/>
                <w:noProof/>
                <w:lang w:eastAsia="ja-JP"/>
              </w:rPr>
            </w:pPr>
            <w:r w:rsidRPr="00F8556D">
              <w:rPr>
                <w:noProof/>
              </w:rPr>
              <w:t>Correction</w:t>
            </w:r>
            <w:r w:rsidR="00A54701" w:rsidRPr="00F8556D">
              <w:rPr>
                <w:noProof/>
              </w:rPr>
              <w:t xml:space="preserve"> of</w:t>
            </w:r>
            <w:r w:rsidR="00C951DC" w:rsidRPr="00F8556D">
              <w:rPr>
                <w:noProof/>
              </w:rPr>
              <w:t xml:space="preserve"> </w:t>
            </w:r>
            <w:r w:rsidR="00A54701" w:rsidRPr="00F8556D">
              <w:rPr>
                <w:noProof/>
              </w:rPr>
              <w:t xml:space="preserve">test </w:t>
            </w:r>
            <w:r w:rsidR="004857D1" w:rsidRPr="00F8556D">
              <w:rPr>
                <w:noProof/>
              </w:rPr>
              <w:t xml:space="preserve">case </w:t>
            </w:r>
            <w:r w:rsidR="001539FE" w:rsidRPr="00F8556D">
              <w:rPr>
                <w:noProof/>
              </w:rPr>
              <w:t>8.1.</w:t>
            </w:r>
            <w:r w:rsidR="00483F7E" w:rsidRPr="00F8556D">
              <w:rPr>
                <w:noProof/>
              </w:rPr>
              <w:t>1</w:t>
            </w:r>
            <w:r w:rsidR="001539FE" w:rsidRPr="00F8556D">
              <w:rPr>
                <w:noProof/>
              </w:rPr>
              <w:t>.2.</w:t>
            </w:r>
            <w:r w:rsidR="00483F7E" w:rsidRPr="00F8556D">
              <w:rPr>
                <w:noProof/>
              </w:rPr>
              <w:t>4</w:t>
            </w:r>
          </w:p>
        </w:tc>
      </w:tr>
      <w:tr w:rsidR="001E41F3" w:rsidRPr="00F8556D" w14:paraId="05C08479" w14:textId="77777777" w:rsidTr="00547111">
        <w:tc>
          <w:tcPr>
            <w:tcW w:w="1843" w:type="dxa"/>
            <w:tcBorders>
              <w:left w:val="single" w:sz="4" w:space="0" w:color="auto"/>
            </w:tcBorders>
          </w:tcPr>
          <w:p w14:paraId="45E29F53" w14:textId="77777777" w:rsidR="001E41F3" w:rsidRPr="00F855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556D" w:rsidRDefault="001E41F3">
            <w:pPr>
              <w:pStyle w:val="CRCoverPage"/>
              <w:spacing w:after="0"/>
              <w:rPr>
                <w:noProof/>
                <w:sz w:val="8"/>
                <w:szCs w:val="8"/>
              </w:rPr>
            </w:pPr>
          </w:p>
        </w:tc>
      </w:tr>
      <w:tr w:rsidR="001E41F3" w:rsidRPr="00F8556D" w14:paraId="46D5D7C2" w14:textId="77777777" w:rsidTr="00547111">
        <w:tc>
          <w:tcPr>
            <w:tcW w:w="1843" w:type="dxa"/>
            <w:tcBorders>
              <w:left w:val="single" w:sz="4" w:space="0" w:color="auto"/>
            </w:tcBorders>
          </w:tcPr>
          <w:p w14:paraId="45A6C2C4" w14:textId="77777777" w:rsidR="001E41F3" w:rsidRPr="00F8556D" w:rsidRDefault="001E41F3">
            <w:pPr>
              <w:pStyle w:val="CRCoverPage"/>
              <w:tabs>
                <w:tab w:val="right" w:pos="1759"/>
              </w:tabs>
              <w:spacing w:after="0"/>
              <w:rPr>
                <w:b/>
                <w:i/>
                <w:noProof/>
              </w:rPr>
            </w:pPr>
            <w:r w:rsidRPr="00F8556D">
              <w:rPr>
                <w:b/>
                <w:i/>
                <w:noProof/>
              </w:rPr>
              <w:t>Source to WG:</w:t>
            </w:r>
          </w:p>
        </w:tc>
        <w:tc>
          <w:tcPr>
            <w:tcW w:w="7797" w:type="dxa"/>
            <w:gridSpan w:val="10"/>
            <w:tcBorders>
              <w:right w:val="single" w:sz="4" w:space="0" w:color="auto"/>
            </w:tcBorders>
            <w:shd w:val="pct30" w:color="FFFF00" w:fill="auto"/>
          </w:tcPr>
          <w:p w14:paraId="298AA482" w14:textId="528E0973" w:rsidR="001E41F3" w:rsidRPr="00F8556D" w:rsidRDefault="00000000">
            <w:pPr>
              <w:pStyle w:val="CRCoverPage"/>
              <w:spacing w:after="0"/>
              <w:ind w:left="100"/>
              <w:rPr>
                <w:noProof/>
              </w:rPr>
            </w:pPr>
            <w:fldSimple w:instr=" DOCPROPERTY  SourceIfWg  \* MERGEFORMAT ">
              <w:r w:rsidR="00795A9C" w:rsidRPr="00F8556D">
                <w:t>NTT DOCOMO, INC</w:t>
              </w:r>
              <w:r w:rsidR="00E13F3D" w:rsidRPr="00F8556D">
                <w:rPr>
                  <w:noProof/>
                </w:rPr>
                <w:t>.</w:t>
              </w:r>
            </w:fldSimple>
            <w:r w:rsidR="003E5DA6" w:rsidRPr="00F8556D">
              <w:rPr>
                <w:noProof/>
              </w:rPr>
              <w:t xml:space="preserve">, </w:t>
            </w:r>
            <w:r w:rsidR="00F8407C" w:rsidRPr="00F8556D">
              <w:rPr>
                <w:noProof/>
              </w:rPr>
              <w:t xml:space="preserve">MCC </w:t>
            </w:r>
            <w:r w:rsidR="003E5DA6" w:rsidRPr="00F8556D">
              <w:rPr>
                <w:noProof/>
              </w:rPr>
              <w:t>TF160</w:t>
            </w:r>
          </w:p>
        </w:tc>
      </w:tr>
      <w:tr w:rsidR="001E41F3" w:rsidRPr="00F8556D" w14:paraId="4196B218" w14:textId="77777777" w:rsidTr="00547111">
        <w:tc>
          <w:tcPr>
            <w:tcW w:w="1843" w:type="dxa"/>
            <w:tcBorders>
              <w:left w:val="single" w:sz="4" w:space="0" w:color="auto"/>
            </w:tcBorders>
          </w:tcPr>
          <w:p w14:paraId="14C300BA" w14:textId="77777777" w:rsidR="001E41F3" w:rsidRPr="00F8556D" w:rsidRDefault="001E41F3">
            <w:pPr>
              <w:pStyle w:val="CRCoverPage"/>
              <w:tabs>
                <w:tab w:val="right" w:pos="1759"/>
              </w:tabs>
              <w:spacing w:after="0"/>
              <w:rPr>
                <w:b/>
                <w:i/>
                <w:noProof/>
              </w:rPr>
            </w:pPr>
            <w:r w:rsidRPr="00F8556D">
              <w:rPr>
                <w:b/>
                <w:i/>
                <w:noProof/>
              </w:rPr>
              <w:t>Source to TSG:</w:t>
            </w:r>
          </w:p>
        </w:tc>
        <w:tc>
          <w:tcPr>
            <w:tcW w:w="7797" w:type="dxa"/>
            <w:gridSpan w:val="10"/>
            <w:tcBorders>
              <w:right w:val="single" w:sz="4" w:space="0" w:color="auto"/>
            </w:tcBorders>
            <w:shd w:val="pct30" w:color="FFFF00" w:fill="auto"/>
          </w:tcPr>
          <w:p w14:paraId="17FF8B7B" w14:textId="132514A8" w:rsidR="001E41F3" w:rsidRPr="00F8556D" w:rsidRDefault="00D13F63" w:rsidP="00547111">
            <w:pPr>
              <w:pStyle w:val="CRCoverPage"/>
              <w:spacing w:after="0"/>
              <w:ind w:left="100"/>
              <w:rPr>
                <w:noProof/>
              </w:rPr>
            </w:pPr>
            <w:r w:rsidRPr="00F8556D">
              <w:t>R5</w:t>
            </w:r>
            <w:r w:rsidR="001A2CA0" w:rsidRPr="00F8556D">
              <w:fldChar w:fldCharType="begin"/>
            </w:r>
            <w:r w:rsidR="001A2CA0" w:rsidRPr="00F8556D">
              <w:instrText xml:space="preserve"> DOCPROPERTY  SourceIfTsg  \* MERGEFORMAT </w:instrText>
            </w:r>
            <w:r w:rsidR="001A2CA0" w:rsidRPr="00F8556D">
              <w:fldChar w:fldCharType="end"/>
            </w:r>
          </w:p>
        </w:tc>
      </w:tr>
      <w:tr w:rsidR="001E41F3" w:rsidRPr="00F8556D" w14:paraId="76303739" w14:textId="77777777" w:rsidTr="00547111">
        <w:tc>
          <w:tcPr>
            <w:tcW w:w="1843" w:type="dxa"/>
            <w:tcBorders>
              <w:left w:val="single" w:sz="4" w:space="0" w:color="auto"/>
            </w:tcBorders>
          </w:tcPr>
          <w:p w14:paraId="4D3B1657" w14:textId="77777777" w:rsidR="001E41F3" w:rsidRPr="00F855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556D" w:rsidRDefault="001E41F3">
            <w:pPr>
              <w:pStyle w:val="CRCoverPage"/>
              <w:spacing w:after="0"/>
              <w:rPr>
                <w:noProof/>
                <w:sz w:val="8"/>
                <w:szCs w:val="8"/>
              </w:rPr>
            </w:pPr>
          </w:p>
        </w:tc>
      </w:tr>
      <w:tr w:rsidR="001E41F3" w:rsidRPr="00F8556D" w14:paraId="50563E52" w14:textId="77777777" w:rsidTr="00547111">
        <w:tc>
          <w:tcPr>
            <w:tcW w:w="1843" w:type="dxa"/>
            <w:tcBorders>
              <w:left w:val="single" w:sz="4" w:space="0" w:color="auto"/>
            </w:tcBorders>
          </w:tcPr>
          <w:p w14:paraId="32C381B7" w14:textId="77777777" w:rsidR="001E41F3" w:rsidRPr="00F8556D" w:rsidRDefault="001E41F3">
            <w:pPr>
              <w:pStyle w:val="CRCoverPage"/>
              <w:tabs>
                <w:tab w:val="right" w:pos="1759"/>
              </w:tabs>
              <w:spacing w:after="0"/>
              <w:rPr>
                <w:b/>
                <w:i/>
                <w:noProof/>
              </w:rPr>
            </w:pPr>
            <w:r w:rsidRPr="00F8556D">
              <w:rPr>
                <w:b/>
                <w:i/>
                <w:noProof/>
              </w:rPr>
              <w:t>Work item code</w:t>
            </w:r>
            <w:r w:rsidR="0051580D" w:rsidRPr="00F8556D">
              <w:rPr>
                <w:b/>
                <w:i/>
                <w:noProof/>
              </w:rPr>
              <w:t>:</w:t>
            </w:r>
          </w:p>
        </w:tc>
        <w:tc>
          <w:tcPr>
            <w:tcW w:w="3686" w:type="dxa"/>
            <w:gridSpan w:val="5"/>
            <w:shd w:val="pct30" w:color="FFFF00" w:fill="auto"/>
          </w:tcPr>
          <w:p w14:paraId="115414A3" w14:textId="5E7B713C" w:rsidR="001E41F3" w:rsidRPr="00F8556D" w:rsidRDefault="008C4C8D">
            <w:pPr>
              <w:pStyle w:val="CRCoverPage"/>
              <w:spacing w:after="0"/>
              <w:ind w:left="100"/>
              <w:rPr>
                <w:rFonts w:eastAsia="ＭＳ 明朝"/>
                <w:noProof/>
              </w:rPr>
            </w:pPr>
            <w:r w:rsidRPr="00F8556D">
              <w:rPr>
                <w:lang w:eastAsia="ja-JP"/>
              </w:rPr>
              <w:t>TEI15_Test</w:t>
            </w:r>
            <w:r w:rsidR="00E56A27" w:rsidRPr="00F8556D">
              <w:rPr>
                <w:rFonts w:eastAsia="ＭＳ 明朝" w:hint="eastAsia"/>
                <w:lang w:eastAsia="ja-JP"/>
              </w:rPr>
              <w:t>,</w:t>
            </w:r>
            <w:r w:rsidR="00E56A27" w:rsidRPr="00F8556D">
              <w:rPr>
                <w:rFonts w:eastAsia="ＭＳ 明朝"/>
                <w:lang w:eastAsia="ja-JP"/>
              </w:rPr>
              <w:t xml:space="preserve"> </w:t>
            </w:r>
            <w:r w:rsidR="00E56A27" w:rsidRPr="00F8556D">
              <w:rPr>
                <w:lang w:eastAsia="ja-JP"/>
              </w:rPr>
              <w:t>5GS_NR_LTE-UEConTest</w:t>
            </w:r>
          </w:p>
        </w:tc>
        <w:tc>
          <w:tcPr>
            <w:tcW w:w="567" w:type="dxa"/>
            <w:tcBorders>
              <w:left w:val="nil"/>
            </w:tcBorders>
          </w:tcPr>
          <w:p w14:paraId="61A86BCF" w14:textId="77777777" w:rsidR="001E41F3" w:rsidRPr="00F8556D" w:rsidRDefault="001E41F3">
            <w:pPr>
              <w:pStyle w:val="CRCoverPage"/>
              <w:spacing w:after="0"/>
              <w:ind w:right="100"/>
              <w:rPr>
                <w:noProof/>
              </w:rPr>
            </w:pPr>
          </w:p>
        </w:tc>
        <w:tc>
          <w:tcPr>
            <w:tcW w:w="1417" w:type="dxa"/>
            <w:gridSpan w:val="3"/>
            <w:tcBorders>
              <w:left w:val="nil"/>
            </w:tcBorders>
          </w:tcPr>
          <w:p w14:paraId="153CBFB1" w14:textId="77777777" w:rsidR="001E41F3" w:rsidRPr="00F8556D" w:rsidRDefault="001E41F3">
            <w:pPr>
              <w:pStyle w:val="CRCoverPage"/>
              <w:spacing w:after="0"/>
              <w:jc w:val="right"/>
              <w:rPr>
                <w:noProof/>
              </w:rPr>
            </w:pPr>
            <w:r w:rsidRPr="00F8556D">
              <w:rPr>
                <w:b/>
                <w:i/>
                <w:noProof/>
              </w:rPr>
              <w:t>Date:</w:t>
            </w:r>
          </w:p>
        </w:tc>
        <w:tc>
          <w:tcPr>
            <w:tcW w:w="2127" w:type="dxa"/>
            <w:tcBorders>
              <w:right w:val="single" w:sz="4" w:space="0" w:color="auto"/>
            </w:tcBorders>
            <w:shd w:val="pct30" w:color="FFFF00" w:fill="auto"/>
          </w:tcPr>
          <w:p w14:paraId="56929475" w14:textId="33CA8931" w:rsidR="001E41F3" w:rsidRPr="00F8556D" w:rsidRDefault="00000000">
            <w:pPr>
              <w:pStyle w:val="CRCoverPage"/>
              <w:spacing w:after="0"/>
              <w:ind w:left="100"/>
              <w:rPr>
                <w:noProof/>
              </w:rPr>
            </w:pPr>
            <w:fldSimple w:instr=" DOCPROPERTY  ResDate  \* MERGEFORMAT ">
              <w:r w:rsidR="00D24991" w:rsidRPr="00F8556D">
                <w:rPr>
                  <w:noProof/>
                </w:rPr>
                <w:t>202</w:t>
              </w:r>
              <w:r w:rsidR="00151ADE" w:rsidRPr="00F8556D">
                <w:rPr>
                  <w:noProof/>
                </w:rPr>
                <w:t>4</w:t>
              </w:r>
              <w:r w:rsidR="00D24991" w:rsidRPr="00F8556D">
                <w:rPr>
                  <w:noProof/>
                </w:rPr>
                <w:t>-</w:t>
              </w:r>
              <w:r w:rsidR="001539FE" w:rsidRPr="00F8556D">
                <w:rPr>
                  <w:noProof/>
                </w:rPr>
                <w:t>1</w:t>
              </w:r>
              <w:r w:rsidR="00D24991" w:rsidRPr="00F8556D">
                <w:rPr>
                  <w:noProof/>
                </w:rPr>
                <w:t>-</w:t>
              </w:r>
            </w:fldSimple>
            <w:r w:rsidR="004857D1" w:rsidRPr="00F8556D">
              <w:rPr>
                <w:noProof/>
              </w:rPr>
              <w:t>31</w:t>
            </w:r>
          </w:p>
        </w:tc>
      </w:tr>
      <w:tr w:rsidR="001E41F3" w:rsidRPr="00F8556D" w14:paraId="690C7843" w14:textId="77777777" w:rsidTr="00547111">
        <w:tc>
          <w:tcPr>
            <w:tcW w:w="1843" w:type="dxa"/>
            <w:tcBorders>
              <w:left w:val="single" w:sz="4" w:space="0" w:color="auto"/>
            </w:tcBorders>
          </w:tcPr>
          <w:p w14:paraId="17A1A642" w14:textId="77777777" w:rsidR="001E41F3" w:rsidRPr="00F8556D" w:rsidRDefault="001E41F3">
            <w:pPr>
              <w:pStyle w:val="CRCoverPage"/>
              <w:spacing w:after="0"/>
              <w:rPr>
                <w:b/>
                <w:i/>
                <w:noProof/>
                <w:sz w:val="8"/>
                <w:szCs w:val="8"/>
              </w:rPr>
            </w:pPr>
          </w:p>
        </w:tc>
        <w:tc>
          <w:tcPr>
            <w:tcW w:w="1986" w:type="dxa"/>
            <w:gridSpan w:val="4"/>
          </w:tcPr>
          <w:p w14:paraId="2F73FCFB" w14:textId="77777777" w:rsidR="001E41F3" w:rsidRPr="00F8556D" w:rsidRDefault="001E41F3">
            <w:pPr>
              <w:pStyle w:val="CRCoverPage"/>
              <w:spacing w:after="0"/>
              <w:rPr>
                <w:noProof/>
                <w:sz w:val="8"/>
                <w:szCs w:val="8"/>
              </w:rPr>
            </w:pPr>
          </w:p>
        </w:tc>
        <w:tc>
          <w:tcPr>
            <w:tcW w:w="2267" w:type="dxa"/>
            <w:gridSpan w:val="2"/>
          </w:tcPr>
          <w:p w14:paraId="0FBCFC35" w14:textId="77777777" w:rsidR="001E41F3" w:rsidRPr="00F8556D" w:rsidRDefault="001E41F3">
            <w:pPr>
              <w:pStyle w:val="CRCoverPage"/>
              <w:spacing w:after="0"/>
              <w:rPr>
                <w:noProof/>
                <w:sz w:val="8"/>
                <w:szCs w:val="8"/>
              </w:rPr>
            </w:pPr>
          </w:p>
        </w:tc>
        <w:tc>
          <w:tcPr>
            <w:tcW w:w="1417" w:type="dxa"/>
            <w:gridSpan w:val="3"/>
          </w:tcPr>
          <w:p w14:paraId="60243A9E" w14:textId="77777777" w:rsidR="001E41F3" w:rsidRPr="00F855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556D" w:rsidRDefault="001E41F3">
            <w:pPr>
              <w:pStyle w:val="CRCoverPage"/>
              <w:spacing w:after="0"/>
              <w:rPr>
                <w:noProof/>
                <w:sz w:val="8"/>
                <w:szCs w:val="8"/>
              </w:rPr>
            </w:pPr>
          </w:p>
        </w:tc>
      </w:tr>
      <w:tr w:rsidR="001E41F3" w:rsidRPr="00F8556D" w14:paraId="13D4AF59" w14:textId="77777777" w:rsidTr="00547111">
        <w:trPr>
          <w:cantSplit/>
        </w:trPr>
        <w:tc>
          <w:tcPr>
            <w:tcW w:w="1843" w:type="dxa"/>
            <w:tcBorders>
              <w:left w:val="single" w:sz="4" w:space="0" w:color="auto"/>
            </w:tcBorders>
          </w:tcPr>
          <w:p w14:paraId="1E6EA205" w14:textId="77777777" w:rsidR="001E41F3" w:rsidRPr="00F8556D" w:rsidRDefault="001E41F3">
            <w:pPr>
              <w:pStyle w:val="CRCoverPage"/>
              <w:tabs>
                <w:tab w:val="right" w:pos="1759"/>
              </w:tabs>
              <w:spacing w:after="0"/>
              <w:rPr>
                <w:b/>
                <w:i/>
                <w:noProof/>
              </w:rPr>
            </w:pPr>
            <w:r w:rsidRPr="00F8556D">
              <w:rPr>
                <w:b/>
                <w:i/>
                <w:noProof/>
              </w:rPr>
              <w:t>Category:</w:t>
            </w:r>
          </w:p>
        </w:tc>
        <w:tc>
          <w:tcPr>
            <w:tcW w:w="851" w:type="dxa"/>
            <w:shd w:val="pct30" w:color="FFFF00" w:fill="auto"/>
          </w:tcPr>
          <w:p w14:paraId="154A6113" w14:textId="77777777" w:rsidR="001E41F3" w:rsidRPr="00F8556D" w:rsidRDefault="00000000" w:rsidP="00D24991">
            <w:pPr>
              <w:pStyle w:val="CRCoverPage"/>
              <w:spacing w:after="0"/>
              <w:ind w:left="100" w:right="-609"/>
              <w:rPr>
                <w:b/>
                <w:noProof/>
              </w:rPr>
            </w:pPr>
            <w:fldSimple w:instr=" DOCPROPERTY  Cat  \* MERGEFORMAT ">
              <w:r w:rsidR="00D24991" w:rsidRPr="00F8556D">
                <w:rPr>
                  <w:b/>
                  <w:noProof/>
                </w:rPr>
                <w:t>F</w:t>
              </w:r>
            </w:fldSimple>
          </w:p>
        </w:tc>
        <w:tc>
          <w:tcPr>
            <w:tcW w:w="3402" w:type="dxa"/>
            <w:gridSpan w:val="5"/>
            <w:tcBorders>
              <w:left w:val="nil"/>
            </w:tcBorders>
          </w:tcPr>
          <w:p w14:paraId="617AE5C6" w14:textId="77777777" w:rsidR="001E41F3" w:rsidRPr="00F8556D" w:rsidRDefault="001E41F3">
            <w:pPr>
              <w:pStyle w:val="CRCoverPage"/>
              <w:spacing w:after="0"/>
              <w:rPr>
                <w:noProof/>
              </w:rPr>
            </w:pPr>
          </w:p>
        </w:tc>
        <w:tc>
          <w:tcPr>
            <w:tcW w:w="1417" w:type="dxa"/>
            <w:gridSpan w:val="3"/>
            <w:tcBorders>
              <w:left w:val="nil"/>
            </w:tcBorders>
          </w:tcPr>
          <w:p w14:paraId="42CDCEE5" w14:textId="77777777" w:rsidR="001E41F3" w:rsidRPr="00F8556D" w:rsidRDefault="001E41F3">
            <w:pPr>
              <w:pStyle w:val="CRCoverPage"/>
              <w:spacing w:after="0"/>
              <w:jc w:val="right"/>
              <w:rPr>
                <w:b/>
                <w:i/>
                <w:noProof/>
              </w:rPr>
            </w:pPr>
            <w:r w:rsidRPr="00F8556D">
              <w:rPr>
                <w:b/>
                <w:i/>
                <w:noProof/>
              </w:rPr>
              <w:t>Release:</w:t>
            </w:r>
          </w:p>
        </w:tc>
        <w:tc>
          <w:tcPr>
            <w:tcW w:w="2127" w:type="dxa"/>
            <w:tcBorders>
              <w:right w:val="single" w:sz="4" w:space="0" w:color="auto"/>
            </w:tcBorders>
            <w:shd w:val="pct30" w:color="FFFF00" w:fill="auto"/>
          </w:tcPr>
          <w:p w14:paraId="6C870B98" w14:textId="53602C58" w:rsidR="001E41F3" w:rsidRPr="00F8556D" w:rsidRDefault="00000000">
            <w:pPr>
              <w:pStyle w:val="CRCoverPage"/>
              <w:spacing w:after="0"/>
              <w:ind w:left="100"/>
              <w:rPr>
                <w:noProof/>
              </w:rPr>
            </w:pPr>
            <w:fldSimple w:instr=" DOCPROPERTY  Release  \* MERGEFORMAT ">
              <w:r w:rsidR="00D24991" w:rsidRPr="00F8556D">
                <w:rPr>
                  <w:noProof/>
                </w:rPr>
                <w:t>Rel-1</w:t>
              </w:r>
            </w:fldSimple>
            <w:r w:rsidR="00795A9C" w:rsidRPr="00F8556D">
              <w:rPr>
                <w:noProof/>
              </w:rPr>
              <w:t>7</w:t>
            </w:r>
          </w:p>
        </w:tc>
      </w:tr>
      <w:tr w:rsidR="001E41F3" w:rsidRPr="00F8556D" w14:paraId="30122F0C" w14:textId="77777777" w:rsidTr="00547111">
        <w:tc>
          <w:tcPr>
            <w:tcW w:w="1843" w:type="dxa"/>
            <w:tcBorders>
              <w:left w:val="single" w:sz="4" w:space="0" w:color="auto"/>
              <w:bottom w:val="single" w:sz="4" w:space="0" w:color="auto"/>
            </w:tcBorders>
          </w:tcPr>
          <w:p w14:paraId="615796D0" w14:textId="77777777" w:rsidR="001E41F3" w:rsidRPr="00F855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556D" w:rsidRDefault="001E41F3">
            <w:pPr>
              <w:pStyle w:val="CRCoverPage"/>
              <w:spacing w:after="0"/>
              <w:ind w:left="383" w:hanging="383"/>
              <w:rPr>
                <w:i/>
                <w:noProof/>
                <w:sz w:val="18"/>
              </w:rPr>
            </w:pPr>
            <w:r w:rsidRPr="00F8556D">
              <w:rPr>
                <w:i/>
                <w:noProof/>
                <w:sz w:val="18"/>
              </w:rPr>
              <w:t xml:space="preserve">Use </w:t>
            </w:r>
            <w:r w:rsidRPr="00F8556D">
              <w:rPr>
                <w:i/>
                <w:noProof/>
                <w:sz w:val="18"/>
                <w:u w:val="single"/>
              </w:rPr>
              <w:t>one</w:t>
            </w:r>
            <w:r w:rsidRPr="00F8556D">
              <w:rPr>
                <w:i/>
                <w:noProof/>
                <w:sz w:val="18"/>
              </w:rPr>
              <w:t xml:space="preserve"> of the following categories:</w:t>
            </w:r>
            <w:r w:rsidRPr="00F8556D">
              <w:rPr>
                <w:b/>
                <w:i/>
                <w:noProof/>
                <w:sz w:val="18"/>
              </w:rPr>
              <w:br/>
              <w:t>F</w:t>
            </w:r>
            <w:r w:rsidRPr="00F8556D">
              <w:rPr>
                <w:i/>
                <w:noProof/>
                <w:sz w:val="18"/>
              </w:rPr>
              <w:t xml:space="preserve">  (correction)</w:t>
            </w:r>
            <w:r w:rsidRPr="00F8556D">
              <w:rPr>
                <w:i/>
                <w:noProof/>
                <w:sz w:val="18"/>
              </w:rPr>
              <w:br/>
            </w:r>
            <w:r w:rsidRPr="00F8556D">
              <w:rPr>
                <w:b/>
                <w:i/>
                <w:noProof/>
                <w:sz w:val="18"/>
              </w:rPr>
              <w:t>A</w:t>
            </w:r>
            <w:r w:rsidRPr="00F8556D">
              <w:rPr>
                <w:i/>
                <w:noProof/>
                <w:sz w:val="18"/>
              </w:rPr>
              <w:t xml:space="preserve">  (</w:t>
            </w:r>
            <w:r w:rsidR="00DE34CF" w:rsidRPr="00F8556D">
              <w:rPr>
                <w:i/>
                <w:noProof/>
                <w:sz w:val="18"/>
              </w:rPr>
              <w:t xml:space="preserve">mirror </w:t>
            </w:r>
            <w:r w:rsidRPr="00F8556D">
              <w:rPr>
                <w:i/>
                <w:noProof/>
                <w:sz w:val="18"/>
              </w:rPr>
              <w:t>correspond</w:t>
            </w:r>
            <w:r w:rsidR="00DE34CF" w:rsidRPr="00F8556D">
              <w:rPr>
                <w:i/>
                <w:noProof/>
                <w:sz w:val="18"/>
              </w:rPr>
              <w:t xml:space="preserve">ing </w:t>
            </w:r>
            <w:r w:rsidRPr="00F8556D">
              <w:rPr>
                <w:i/>
                <w:noProof/>
                <w:sz w:val="18"/>
              </w:rPr>
              <w:t xml:space="preserve">to a </w:t>
            </w:r>
            <w:r w:rsidR="00DE34CF" w:rsidRPr="00F8556D">
              <w:rPr>
                <w:i/>
                <w:noProof/>
                <w:sz w:val="18"/>
              </w:rPr>
              <w:t xml:space="preserve">change </w:t>
            </w:r>
            <w:r w:rsidRPr="00F8556D">
              <w:rPr>
                <w:i/>
                <w:noProof/>
                <w:sz w:val="18"/>
              </w:rPr>
              <w:t xml:space="preserve">in an earlier </w:t>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00665C47" w:rsidRPr="00F8556D">
              <w:rPr>
                <w:i/>
                <w:noProof/>
                <w:sz w:val="18"/>
              </w:rPr>
              <w:tab/>
            </w:r>
            <w:r w:rsidRPr="00F8556D">
              <w:rPr>
                <w:i/>
                <w:noProof/>
                <w:sz w:val="18"/>
              </w:rPr>
              <w:t>release)</w:t>
            </w:r>
            <w:r w:rsidRPr="00F8556D">
              <w:rPr>
                <w:i/>
                <w:noProof/>
                <w:sz w:val="18"/>
              </w:rPr>
              <w:br/>
            </w:r>
            <w:r w:rsidRPr="00F8556D">
              <w:rPr>
                <w:b/>
                <w:i/>
                <w:noProof/>
                <w:sz w:val="18"/>
              </w:rPr>
              <w:t>B</w:t>
            </w:r>
            <w:r w:rsidRPr="00F8556D">
              <w:rPr>
                <w:i/>
                <w:noProof/>
                <w:sz w:val="18"/>
              </w:rPr>
              <w:t xml:space="preserve">  (addition of feature), </w:t>
            </w:r>
            <w:r w:rsidRPr="00F8556D">
              <w:rPr>
                <w:i/>
                <w:noProof/>
                <w:sz w:val="18"/>
              </w:rPr>
              <w:br/>
            </w:r>
            <w:r w:rsidRPr="00F8556D">
              <w:rPr>
                <w:b/>
                <w:i/>
                <w:noProof/>
                <w:sz w:val="18"/>
              </w:rPr>
              <w:t>C</w:t>
            </w:r>
            <w:r w:rsidRPr="00F8556D">
              <w:rPr>
                <w:i/>
                <w:noProof/>
                <w:sz w:val="18"/>
              </w:rPr>
              <w:t xml:space="preserve">  (functional modification of feature)</w:t>
            </w:r>
            <w:r w:rsidRPr="00F8556D">
              <w:rPr>
                <w:i/>
                <w:noProof/>
                <w:sz w:val="18"/>
              </w:rPr>
              <w:br/>
            </w:r>
            <w:r w:rsidRPr="00F8556D">
              <w:rPr>
                <w:b/>
                <w:i/>
                <w:noProof/>
                <w:sz w:val="18"/>
              </w:rPr>
              <w:t>D</w:t>
            </w:r>
            <w:r w:rsidRPr="00F8556D">
              <w:rPr>
                <w:i/>
                <w:noProof/>
                <w:sz w:val="18"/>
              </w:rPr>
              <w:t xml:space="preserve">  (editorial modification)</w:t>
            </w:r>
          </w:p>
          <w:p w14:paraId="05D36727" w14:textId="77777777" w:rsidR="001E41F3" w:rsidRPr="00F8556D" w:rsidRDefault="001E41F3">
            <w:pPr>
              <w:pStyle w:val="CRCoverPage"/>
              <w:rPr>
                <w:noProof/>
              </w:rPr>
            </w:pPr>
            <w:r w:rsidRPr="00F8556D">
              <w:rPr>
                <w:noProof/>
                <w:sz w:val="18"/>
              </w:rPr>
              <w:t>Detailed explanations of the above categories can</w:t>
            </w:r>
            <w:r w:rsidRPr="00F8556D">
              <w:rPr>
                <w:noProof/>
                <w:sz w:val="18"/>
              </w:rPr>
              <w:br/>
              <w:t xml:space="preserve">be found in 3GPP </w:t>
            </w:r>
            <w:hyperlink r:id="rId14" w:history="1">
              <w:r w:rsidRPr="00F8556D">
                <w:rPr>
                  <w:rStyle w:val="af1"/>
                  <w:noProof/>
                  <w:sz w:val="18"/>
                </w:rPr>
                <w:t>TR 21.900</w:t>
              </w:r>
            </w:hyperlink>
            <w:r w:rsidRPr="00F8556D">
              <w:rPr>
                <w:noProof/>
                <w:sz w:val="18"/>
              </w:rPr>
              <w:t>.</w:t>
            </w:r>
          </w:p>
        </w:tc>
        <w:tc>
          <w:tcPr>
            <w:tcW w:w="3120" w:type="dxa"/>
            <w:gridSpan w:val="2"/>
            <w:tcBorders>
              <w:bottom w:val="single" w:sz="4" w:space="0" w:color="auto"/>
              <w:right w:val="single" w:sz="4" w:space="0" w:color="auto"/>
            </w:tcBorders>
          </w:tcPr>
          <w:p w14:paraId="1A28F380" w14:textId="0CF16BFB" w:rsidR="000C038A" w:rsidRPr="00F8556D" w:rsidRDefault="001E41F3" w:rsidP="00BD6BB8">
            <w:pPr>
              <w:pStyle w:val="CRCoverPage"/>
              <w:tabs>
                <w:tab w:val="left" w:pos="950"/>
              </w:tabs>
              <w:spacing w:after="0"/>
              <w:ind w:left="241" w:hanging="241"/>
              <w:rPr>
                <w:i/>
                <w:noProof/>
                <w:sz w:val="18"/>
              </w:rPr>
            </w:pPr>
            <w:r w:rsidRPr="00F8556D">
              <w:rPr>
                <w:i/>
                <w:noProof/>
                <w:sz w:val="18"/>
              </w:rPr>
              <w:t xml:space="preserve">Use </w:t>
            </w:r>
            <w:r w:rsidRPr="00F8556D">
              <w:rPr>
                <w:i/>
                <w:noProof/>
                <w:sz w:val="18"/>
                <w:u w:val="single"/>
              </w:rPr>
              <w:t>one</w:t>
            </w:r>
            <w:r w:rsidRPr="00F8556D">
              <w:rPr>
                <w:i/>
                <w:noProof/>
                <w:sz w:val="18"/>
              </w:rPr>
              <w:t xml:space="preserve"> of the following releases:</w:t>
            </w:r>
            <w:r w:rsidRPr="00F8556D">
              <w:rPr>
                <w:i/>
                <w:noProof/>
                <w:sz w:val="18"/>
              </w:rPr>
              <w:br/>
              <w:t>Rel-8</w:t>
            </w:r>
            <w:r w:rsidRPr="00F8556D">
              <w:rPr>
                <w:i/>
                <w:noProof/>
                <w:sz w:val="18"/>
              </w:rPr>
              <w:tab/>
              <w:t>(Release 8)</w:t>
            </w:r>
            <w:r w:rsidR="007C2097" w:rsidRPr="00F8556D">
              <w:rPr>
                <w:i/>
                <w:noProof/>
                <w:sz w:val="18"/>
              </w:rPr>
              <w:br/>
              <w:t>Rel-9</w:t>
            </w:r>
            <w:r w:rsidR="007C2097" w:rsidRPr="00F8556D">
              <w:rPr>
                <w:i/>
                <w:noProof/>
                <w:sz w:val="18"/>
              </w:rPr>
              <w:tab/>
              <w:t>(Release 9)</w:t>
            </w:r>
            <w:r w:rsidR="009777D9" w:rsidRPr="00F8556D">
              <w:rPr>
                <w:i/>
                <w:noProof/>
                <w:sz w:val="18"/>
              </w:rPr>
              <w:br/>
              <w:t>Rel-10</w:t>
            </w:r>
            <w:r w:rsidR="009777D9" w:rsidRPr="00F8556D">
              <w:rPr>
                <w:i/>
                <w:noProof/>
                <w:sz w:val="18"/>
              </w:rPr>
              <w:tab/>
              <w:t>(Release 10)</w:t>
            </w:r>
            <w:r w:rsidR="000C038A" w:rsidRPr="00F8556D">
              <w:rPr>
                <w:i/>
                <w:noProof/>
                <w:sz w:val="18"/>
              </w:rPr>
              <w:br/>
              <w:t>Rel-11</w:t>
            </w:r>
            <w:r w:rsidR="000C038A" w:rsidRPr="00F8556D">
              <w:rPr>
                <w:i/>
                <w:noProof/>
                <w:sz w:val="18"/>
              </w:rPr>
              <w:tab/>
              <w:t>(Release 11)</w:t>
            </w:r>
            <w:r w:rsidR="000C038A" w:rsidRPr="00F8556D">
              <w:rPr>
                <w:i/>
                <w:noProof/>
                <w:sz w:val="18"/>
              </w:rPr>
              <w:br/>
            </w:r>
            <w:r w:rsidR="002E472E" w:rsidRPr="00F8556D">
              <w:rPr>
                <w:i/>
                <w:noProof/>
                <w:sz w:val="18"/>
              </w:rPr>
              <w:t>…</w:t>
            </w:r>
            <w:r w:rsidR="0051580D" w:rsidRPr="00F8556D">
              <w:rPr>
                <w:i/>
                <w:noProof/>
                <w:sz w:val="18"/>
              </w:rPr>
              <w:br/>
            </w:r>
            <w:r w:rsidR="00E34898" w:rsidRPr="00F8556D">
              <w:rPr>
                <w:i/>
                <w:noProof/>
                <w:sz w:val="18"/>
              </w:rPr>
              <w:t>Rel-16</w:t>
            </w:r>
            <w:r w:rsidR="00E34898" w:rsidRPr="00F8556D">
              <w:rPr>
                <w:i/>
                <w:noProof/>
                <w:sz w:val="18"/>
              </w:rPr>
              <w:tab/>
              <w:t>(Release 16)</w:t>
            </w:r>
            <w:r w:rsidR="002E472E" w:rsidRPr="00F8556D">
              <w:rPr>
                <w:i/>
                <w:noProof/>
                <w:sz w:val="18"/>
              </w:rPr>
              <w:br/>
              <w:t>Rel-17</w:t>
            </w:r>
            <w:r w:rsidR="002E472E" w:rsidRPr="00F8556D">
              <w:rPr>
                <w:i/>
                <w:noProof/>
                <w:sz w:val="18"/>
              </w:rPr>
              <w:tab/>
              <w:t>(Release 17)</w:t>
            </w:r>
            <w:r w:rsidR="002E472E" w:rsidRPr="00F8556D">
              <w:rPr>
                <w:i/>
                <w:noProof/>
                <w:sz w:val="18"/>
              </w:rPr>
              <w:br/>
              <w:t>Rel-18</w:t>
            </w:r>
            <w:r w:rsidR="002E472E" w:rsidRPr="00F8556D">
              <w:rPr>
                <w:i/>
                <w:noProof/>
                <w:sz w:val="18"/>
              </w:rPr>
              <w:tab/>
              <w:t>(Release 18)</w:t>
            </w:r>
            <w:r w:rsidR="001A2CA0" w:rsidRPr="00F8556D">
              <w:rPr>
                <w:i/>
                <w:noProof/>
                <w:sz w:val="18"/>
              </w:rPr>
              <w:br/>
              <w:t>Rel-19</w:t>
            </w:r>
            <w:r w:rsidR="001A2CA0" w:rsidRPr="00F8556D">
              <w:rPr>
                <w:i/>
                <w:noProof/>
                <w:sz w:val="18"/>
              </w:rPr>
              <w:tab/>
              <w:t>(Release 19)</w:t>
            </w:r>
          </w:p>
        </w:tc>
      </w:tr>
      <w:tr w:rsidR="001E41F3" w:rsidRPr="00F8556D" w14:paraId="7FBEB8E7" w14:textId="77777777" w:rsidTr="00547111">
        <w:tc>
          <w:tcPr>
            <w:tcW w:w="1843" w:type="dxa"/>
          </w:tcPr>
          <w:p w14:paraId="44A3A604" w14:textId="77777777" w:rsidR="001E41F3" w:rsidRPr="00F8556D" w:rsidRDefault="001E41F3">
            <w:pPr>
              <w:pStyle w:val="CRCoverPage"/>
              <w:spacing w:after="0"/>
              <w:rPr>
                <w:b/>
                <w:i/>
                <w:noProof/>
                <w:sz w:val="8"/>
                <w:szCs w:val="8"/>
              </w:rPr>
            </w:pPr>
          </w:p>
        </w:tc>
        <w:tc>
          <w:tcPr>
            <w:tcW w:w="7797" w:type="dxa"/>
            <w:gridSpan w:val="10"/>
          </w:tcPr>
          <w:p w14:paraId="5524CC4E" w14:textId="77777777" w:rsidR="001E41F3" w:rsidRPr="00F8556D" w:rsidRDefault="001E41F3">
            <w:pPr>
              <w:pStyle w:val="CRCoverPage"/>
              <w:spacing w:after="0"/>
              <w:rPr>
                <w:noProof/>
                <w:sz w:val="8"/>
                <w:szCs w:val="8"/>
              </w:rPr>
            </w:pPr>
          </w:p>
        </w:tc>
      </w:tr>
      <w:tr w:rsidR="00A8019A" w:rsidRPr="00F8556D" w14:paraId="1256F52C" w14:textId="77777777" w:rsidTr="00547111">
        <w:tc>
          <w:tcPr>
            <w:tcW w:w="2694" w:type="dxa"/>
            <w:gridSpan w:val="2"/>
            <w:tcBorders>
              <w:top w:val="single" w:sz="4" w:space="0" w:color="auto"/>
              <w:left w:val="single" w:sz="4" w:space="0" w:color="auto"/>
            </w:tcBorders>
          </w:tcPr>
          <w:p w14:paraId="52C87DB0" w14:textId="77777777" w:rsidR="00A8019A" w:rsidRPr="00F8556D" w:rsidRDefault="00A8019A" w:rsidP="00A8019A">
            <w:pPr>
              <w:pStyle w:val="CRCoverPage"/>
              <w:tabs>
                <w:tab w:val="right" w:pos="2184"/>
              </w:tabs>
              <w:spacing w:after="0"/>
              <w:rPr>
                <w:b/>
                <w:i/>
                <w:noProof/>
              </w:rPr>
            </w:pPr>
            <w:r w:rsidRPr="00F8556D">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Pr="00F8556D" w:rsidRDefault="0022615F" w:rsidP="00151ADE">
            <w:pPr>
              <w:pStyle w:val="CRCoverPage"/>
              <w:spacing w:after="0"/>
              <w:ind w:left="100" w:hangingChars="50" w:hanging="100"/>
              <w:rPr>
                <w:rFonts w:eastAsia="ＭＳ 明朝"/>
                <w:noProof/>
                <w:lang w:eastAsia="ja-JP"/>
              </w:rPr>
            </w:pPr>
            <w:r w:rsidRPr="00F8556D">
              <w:rPr>
                <w:rFonts w:eastAsia="ＭＳ 明朝"/>
                <w:noProof/>
                <w:lang w:eastAsia="ja-JP"/>
              </w:rPr>
              <w:t xml:space="preserve">According to </w:t>
            </w:r>
            <w:r w:rsidR="00151ADE" w:rsidRPr="00F8556D">
              <w:rPr>
                <w:rFonts w:eastAsia="ＭＳ 明朝"/>
                <w:noProof/>
                <w:lang w:eastAsia="ja-JP"/>
              </w:rPr>
              <w:t xml:space="preserve">current test case, there were some </w:t>
            </w:r>
            <w:r w:rsidR="00483F7E" w:rsidRPr="00F8556D">
              <w:rPr>
                <w:rFonts w:eastAsia="ＭＳ 明朝"/>
                <w:noProof/>
                <w:lang w:eastAsia="ja-JP"/>
              </w:rPr>
              <w:t xml:space="preserve">editorial </w:t>
            </w:r>
            <w:r w:rsidR="00151ADE" w:rsidRPr="00F8556D">
              <w:rPr>
                <w:rFonts w:eastAsia="ＭＳ 明朝"/>
                <w:noProof/>
                <w:lang w:eastAsia="ja-JP"/>
              </w:rPr>
              <w:t xml:space="preserve">points </w:t>
            </w:r>
            <w:r w:rsidR="00483F7E" w:rsidRPr="00F8556D">
              <w:rPr>
                <w:rFonts w:eastAsia="ＭＳ 明朝"/>
                <w:noProof/>
                <w:lang w:eastAsia="ja-JP"/>
              </w:rPr>
              <w:t>on Table 8.1.1.2.4.3.3-2 as follows.</w:t>
            </w:r>
          </w:p>
          <w:p w14:paraId="60DA4A31" w14:textId="77777777" w:rsidR="00483F7E" w:rsidRPr="00F8556D" w:rsidRDefault="00483F7E" w:rsidP="00151ADE">
            <w:pPr>
              <w:pStyle w:val="CRCoverPage"/>
              <w:spacing w:after="0"/>
              <w:ind w:left="100" w:hangingChars="50" w:hanging="100"/>
              <w:rPr>
                <w:rFonts w:eastAsia="ＭＳ 明朝"/>
                <w:noProof/>
                <w:lang w:eastAsia="ja-JP"/>
              </w:rPr>
            </w:pPr>
          </w:p>
          <w:p w14:paraId="447C36A1" w14:textId="336FBE0A" w:rsidR="00483F7E" w:rsidRPr="00F8556D" w:rsidRDefault="00483F7E" w:rsidP="00151ADE">
            <w:pPr>
              <w:pStyle w:val="CRCoverPage"/>
              <w:spacing w:after="0"/>
              <w:ind w:left="100" w:hangingChars="50" w:hanging="100"/>
              <w:rPr>
                <w:rFonts w:eastAsia="ＭＳ 明朝"/>
                <w:noProof/>
                <w:lang w:eastAsia="ja-JP"/>
              </w:rPr>
            </w:pPr>
            <w:r w:rsidRPr="00F8556D">
              <w:rPr>
                <w:rFonts w:eastAsia="ＭＳ 明朝"/>
                <w:noProof/>
                <w:lang w:eastAsia="ja-JP"/>
              </w:rPr>
              <w:t>-SIB2</w:t>
            </w:r>
          </w:p>
          <w:p w14:paraId="16C78774" w14:textId="104F12BB" w:rsidR="00483F7E" w:rsidRPr="00F8556D" w:rsidRDefault="00483F7E" w:rsidP="00483F7E">
            <w:pPr>
              <w:pStyle w:val="CRCoverPage"/>
              <w:spacing w:after="0"/>
              <w:rPr>
                <w:rFonts w:eastAsia="ＭＳ 明朝"/>
                <w:noProof/>
                <w:lang w:eastAsia="ja-JP"/>
              </w:rPr>
            </w:pPr>
            <w:r w:rsidRPr="00F8556D">
              <w:rPr>
                <w:rFonts w:eastAsia="ＭＳ 明朝" w:hint="eastAsia"/>
                <w:noProof/>
                <w:lang w:eastAsia="ja-JP"/>
              </w:rPr>
              <w:t>-</w:t>
            </w:r>
            <w:r w:rsidRPr="00F8556D">
              <w:rPr>
                <w:lang w:eastAsia="en-GB"/>
              </w:rPr>
              <w:t>sib21-v1700</w:t>
            </w:r>
          </w:p>
          <w:p w14:paraId="708AA7DE" w14:textId="4B74C1EC" w:rsidR="0022615F" w:rsidRPr="00F8556D" w:rsidRDefault="0022615F" w:rsidP="00151ADE">
            <w:pPr>
              <w:pStyle w:val="CRCoverPage"/>
              <w:spacing w:after="0"/>
              <w:rPr>
                <w:rFonts w:eastAsia="ＭＳ 明朝"/>
                <w:noProof/>
                <w:lang w:eastAsia="ja-JP"/>
              </w:rPr>
            </w:pPr>
          </w:p>
        </w:tc>
      </w:tr>
      <w:tr w:rsidR="00A8019A" w:rsidRPr="00F8556D" w14:paraId="4CA74D09" w14:textId="77777777" w:rsidTr="00547111">
        <w:tc>
          <w:tcPr>
            <w:tcW w:w="2694" w:type="dxa"/>
            <w:gridSpan w:val="2"/>
            <w:tcBorders>
              <w:left w:val="single" w:sz="4" w:space="0" w:color="auto"/>
            </w:tcBorders>
          </w:tcPr>
          <w:p w14:paraId="2D0866D6" w14:textId="77777777" w:rsidR="00A8019A" w:rsidRPr="00F8556D"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Pr="00F8556D" w:rsidRDefault="00A8019A" w:rsidP="00A8019A">
            <w:pPr>
              <w:pStyle w:val="CRCoverPage"/>
              <w:spacing w:after="0"/>
              <w:rPr>
                <w:noProof/>
                <w:sz w:val="8"/>
                <w:szCs w:val="8"/>
              </w:rPr>
            </w:pPr>
          </w:p>
        </w:tc>
      </w:tr>
      <w:tr w:rsidR="00ED6219" w:rsidRPr="00F8556D" w14:paraId="21016551" w14:textId="77777777" w:rsidTr="00547111">
        <w:tc>
          <w:tcPr>
            <w:tcW w:w="2694" w:type="dxa"/>
            <w:gridSpan w:val="2"/>
            <w:tcBorders>
              <w:left w:val="single" w:sz="4" w:space="0" w:color="auto"/>
            </w:tcBorders>
          </w:tcPr>
          <w:p w14:paraId="49433147" w14:textId="77777777" w:rsidR="00ED6219" w:rsidRPr="00F8556D" w:rsidRDefault="00ED6219" w:rsidP="00ED6219">
            <w:pPr>
              <w:pStyle w:val="CRCoverPage"/>
              <w:tabs>
                <w:tab w:val="right" w:pos="2184"/>
              </w:tabs>
              <w:spacing w:after="0"/>
              <w:rPr>
                <w:b/>
                <w:i/>
                <w:noProof/>
              </w:rPr>
            </w:pPr>
            <w:r w:rsidRPr="00F8556D">
              <w:rPr>
                <w:b/>
                <w:i/>
                <w:noProof/>
              </w:rPr>
              <w:t>Summary of change:</w:t>
            </w:r>
          </w:p>
        </w:tc>
        <w:tc>
          <w:tcPr>
            <w:tcW w:w="6946" w:type="dxa"/>
            <w:gridSpan w:val="9"/>
            <w:tcBorders>
              <w:right w:val="single" w:sz="4" w:space="0" w:color="auto"/>
            </w:tcBorders>
            <w:shd w:val="pct30" w:color="FFFF00" w:fill="auto"/>
          </w:tcPr>
          <w:p w14:paraId="31C656EC" w14:textId="403A294E" w:rsidR="008C5D34" w:rsidRPr="00F8556D" w:rsidRDefault="00151ADE" w:rsidP="008C5D34">
            <w:pPr>
              <w:pStyle w:val="CRCoverPage"/>
              <w:spacing w:after="0"/>
              <w:ind w:leftChars="50" w:left="100"/>
            </w:pPr>
            <w:r w:rsidRPr="00F8556D">
              <w:rPr>
                <w:noProof/>
              </w:rPr>
              <w:t>Correction</w:t>
            </w:r>
            <w:r w:rsidR="0022615F" w:rsidRPr="00F8556D">
              <w:rPr>
                <w:noProof/>
              </w:rPr>
              <w:t xml:space="preserve"> of test case </w:t>
            </w:r>
            <w:r w:rsidR="001539FE" w:rsidRPr="00F8556D">
              <w:rPr>
                <w:noProof/>
              </w:rPr>
              <w:t>8</w:t>
            </w:r>
            <w:r w:rsidR="0022615F" w:rsidRPr="00F8556D">
              <w:rPr>
                <w:noProof/>
              </w:rPr>
              <w:t>.</w:t>
            </w:r>
            <w:r w:rsidR="001539FE" w:rsidRPr="00F8556D">
              <w:rPr>
                <w:noProof/>
              </w:rPr>
              <w:t>1</w:t>
            </w:r>
            <w:r w:rsidR="0022615F" w:rsidRPr="00F8556D">
              <w:rPr>
                <w:noProof/>
              </w:rPr>
              <w:t>.</w:t>
            </w:r>
            <w:r w:rsidR="00483F7E" w:rsidRPr="00F8556D">
              <w:rPr>
                <w:noProof/>
              </w:rPr>
              <w:t>1</w:t>
            </w:r>
            <w:r w:rsidR="001539FE" w:rsidRPr="00F8556D">
              <w:rPr>
                <w:noProof/>
              </w:rPr>
              <w:t>.2.</w:t>
            </w:r>
            <w:r w:rsidR="00483F7E" w:rsidRPr="00F8556D">
              <w:rPr>
                <w:noProof/>
              </w:rPr>
              <w:t>4</w:t>
            </w:r>
          </w:p>
        </w:tc>
      </w:tr>
      <w:tr w:rsidR="00ED6219" w:rsidRPr="00F8556D" w14:paraId="1F886379" w14:textId="77777777" w:rsidTr="00547111">
        <w:tc>
          <w:tcPr>
            <w:tcW w:w="2694" w:type="dxa"/>
            <w:gridSpan w:val="2"/>
            <w:tcBorders>
              <w:left w:val="single" w:sz="4" w:space="0" w:color="auto"/>
            </w:tcBorders>
          </w:tcPr>
          <w:p w14:paraId="4D989623" w14:textId="77777777" w:rsidR="00ED6219" w:rsidRPr="00F8556D"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Pr="00F8556D" w:rsidRDefault="00ED6219" w:rsidP="00ED6219">
            <w:pPr>
              <w:pStyle w:val="CRCoverPage"/>
              <w:spacing w:after="0"/>
              <w:rPr>
                <w:noProof/>
                <w:sz w:val="8"/>
                <w:szCs w:val="8"/>
              </w:rPr>
            </w:pPr>
          </w:p>
        </w:tc>
      </w:tr>
      <w:tr w:rsidR="00ED6219" w:rsidRPr="00F8556D" w14:paraId="678D7BF9" w14:textId="77777777" w:rsidTr="00547111">
        <w:tc>
          <w:tcPr>
            <w:tcW w:w="2694" w:type="dxa"/>
            <w:gridSpan w:val="2"/>
            <w:tcBorders>
              <w:left w:val="single" w:sz="4" w:space="0" w:color="auto"/>
              <w:bottom w:val="single" w:sz="4" w:space="0" w:color="auto"/>
            </w:tcBorders>
          </w:tcPr>
          <w:p w14:paraId="4E5CE1B6" w14:textId="77777777" w:rsidR="00ED6219" w:rsidRPr="00F8556D" w:rsidRDefault="00ED6219" w:rsidP="00ED6219">
            <w:pPr>
              <w:pStyle w:val="CRCoverPage"/>
              <w:tabs>
                <w:tab w:val="right" w:pos="2184"/>
              </w:tabs>
              <w:spacing w:after="0"/>
              <w:rPr>
                <w:b/>
                <w:i/>
                <w:noProof/>
              </w:rPr>
            </w:pPr>
            <w:r w:rsidRPr="00F855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Pr="00F8556D" w:rsidRDefault="00151ADE" w:rsidP="00ED6219">
            <w:pPr>
              <w:pStyle w:val="CRCoverPage"/>
              <w:spacing w:after="0"/>
              <w:ind w:left="100"/>
              <w:rPr>
                <w:noProof/>
              </w:rPr>
            </w:pPr>
            <w:r w:rsidRPr="00F8556D">
              <w:t>The test case will make a misreading.</w:t>
            </w:r>
          </w:p>
        </w:tc>
      </w:tr>
      <w:tr w:rsidR="00ED6219" w:rsidRPr="00F8556D" w14:paraId="034AF533" w14:textId="77777777" w:rsidTr="00547111">
        <w:tc>
          <w:tcPr>
            <w:tcW w:w="2694" w:type="dxa"/>
            <w:gridSpan w:val="2"/>
          </w:tcPr>
          <w:p w14:paraId="39D9EB5B" w14:textId="77777777" w:rsidR="00ED6219" w:rsidRPr="00F8556D" w:rsidRDefault="00ED6219" w:rsidP="00ED6219">
            <w:pPr>
              <w:pStyle w:val="CRCoverPage"/>
              <w:spacing w:after="0"/>
              <w:rPr>
                <w:b/>
                <w:i/>
                <w:noProof/>
                <w:sz w:val="8"/>
                <w:szCs w:val="8"/>
              </w:rPr>
            </w:pPr>
          </w:p>
        </w:tc>
        <w:tc>
          <w:tcPr>
            <w:tcW w:w="6946" w:type="dxa"/>
            <w:gridSpan w:val="9"/>
          </w:tcPr>
          <w:p w14:paraId="7826CB1C" w14:textId="77777777" w:rsidR="00ED6219" w:rsidRPr="00F8556D" w:rsidRDefault="00ED6219" w:rsidP="00ED6219">
            <w:pPr>
              <w:pStyle w:val="CRCoverPage"/>
              <w:spacing w:after="0"/>
              <w:rPr>
                <w:noProof/>
                <w:sz w:val="8"/>
                <w:szCs w:val="8"/>
              </w:rPr>
            </w:pPr>
          </w:p>
        </w:tc>
      </w:tr>
      <w:tr w:rsidR="00ED6219" w:rsidRPr="00F8556D" w14:paraId="6A17D7AC" w14:textId="77777777" w:rsidTr="00547111">
        <w:tc>
          <w:tcPr>
            <w:tcW w:w="2694" w:type="dxa"/>
            <w:gridSpan w:val="2"/>
            <w:tcBorders>
              <w:top w:val="single" w:sz="4" w:space="0" w:color="auto"/>
              <w:left w:val="single" w:sz="4" w:space="0" w:color="auto"/>
            </w:tcBorders>
          </w:tcPr>
          <w:p w14:paraId="6DAD5B19" w14:textId="77777777" w:rsidR="00ED6219" w:rsidRPr="00F8556D" w:rsidRDefault="00ED6219" w:rsidP="00ED6219">
            <w:pPr>
              <w:pStyle w:val="CRCoverPage"/>
              <w:tabs>
                <w:tab w:val="right" w:pos="2184"/>
              </w:tabs>
              <w:spacing w:after="0"/>
              <w:rPr>
                <w:b/>
                <w:i/>
                <w:noProof/>
              </w:rPr>
            </w:pPr>
            <w:r w:rsidRPr="00F855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Pr="00F8556D" w:rsidRDefault="001539FE" w:rsidP="00ED6219">
            <w:pPr>
              <w:pStyle w:val="CRCoverPage"/>
              <w:spacing w:after="0"/>
              <w:ind w:left="100"/>
              <w:rPr>
                <w:noProof/>
              </w:rPr>
            </w:pPr>
            <w:r w:rsidRPr="00F8556D">
              <w:rPr>
                <w:noProof/>
                <w:lang w:eastAsia="zh-CN"/>
              </w:rPr>
              <w:t>8</w:t>
            </w:r>
            <w:r w:rsidR="0022615F" w:rsidRPr="00F8556D">
              <w:rPr>
                <w:noProof/>
                <w:lang w:eastAsia="zh-CN"/>
              </w:rPr>
              <w:t>.</w:t>
            </w:r>
            <w:r w:rsidRPr="00F8556D">
              <w:rPr>
                <w:noProof/>
                <w:lang w:eastAsia="zh-CN"/>
              </w:rPr>
              <w:t>1</w:t>
            </w:r>
            <w:r w:rsidR="00151ADE" w:rsidRPr="00F8556D">
              <w:rPr>
                <w:noProof/>
                <w:lang w:eastAsia="zh-CN"/>
              </w:rPr>
              <w:t>.</w:t>
            </w:r>
            <w:r w:rsidR="00483F7E" w:rsidRPr="00F8556D">
              <w:rPr>
                <w:noProof/>
                <w:lang w:eastAsia="zh-CN"/>
              </w:rPr>
              <w:t>1</w:t>
            </w:r>
            <w:r w:rsidR="00151ADE" w:rsidRPr="00F8556D">
              <w:rPr>
                <w:noProof/>
                <w:lang w:eastAsia="zh-CN"/>
              </w:rPr>
              <w:t>.2.</w:t>
            </w:r>
            <w:r w:rsidR="00483F7E" w:rsidRPr="00F8556D">
              <w:rPr>
                <w:noProof/>
                <w:lang w:eastAsia="zh-CN"/>
              </w:rPr>
              <w:t>4</w:t>
            </w:r>
          </w:p>
        </w:tc>
      </w:tr>
      <w:tr w:rsidR="00ED6219" w:rsidRPr="00F8556D" w14:paraId="56E1E6C3" w14:textId="77777777" w:rsidTr="00547111">
        <w:tc>
          <w:tcPr>
            <w:tcW w:w="2694" w:type="dxa"/>
            <w:gridSpan w:val="2"/>
            <w:tcBorders>
              <w:left w:val="single" w:sz="4" w:space="0" w:color="auto"/>
            </w:tcBorders>
          </w:tcPr>
          <w:p w14:paraId="2FB9DE77" w14:textId="77777777" w:rsidR="00ED6219" w:rsidRPr="00F8556D"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F8556D" w:rsidRDefault="00ED6219" w:rsidP="00ED6219">
            <w:pPr>
              <w:pStyle w:val="CRCoverPage"/>
              <w:spacing w:after="0"/>
              <w:rPr>
                <w:noProof/>
                <w:sz w:val="8"/>
                <w:szCs w:val="8"/>
              </w:rPr>
            </w:pPr>
          </w:p>
        </w:tc>
      </w:tr>
      <w:tr w:rsidR="00ED6219" w:rsidRPr="00F8556D" w14:paraId="76F95A8B" w14:textId="77777777" w:rsidTr="00547111">
        <w:tc>
          <w:tcPr>
            <w:tcW w:w="2694" w:type="dxa"/>
            <w:gridSpan w:val="2"/>
            <w:tcBorders>
              <w:left w:val="single" w:sz="4" w:space="0" w:color="auto"/>
            </w:tcBorders>
          </w:tcPr>
          <w:p w14:paraId="335EAB52" w14:textId="77777777" w:rsidR="00ED6219" w:rsidRPr="00F8556D"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F8556D" w:rsidRDefault="00ED6219" w:rsidP="00ED6219">
            <w:pPr>
              <w:pStyle w:val="CRCoverPage"/>
              <w:spacing w:after="0"/>
              <w:jc w:val="center"/>
              <w:rPr>
                <w:b/>
                <w:caps/>
                <w:noProof/>
              </w:rPr>
            </w:pPr>
            <w:r w:rsidRPr="00F855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F8556D" w:rsidRDefault="00ED6219" w:rsidP="00ED6219">
            <w:pPr>
              <w:pStyle w:val="CRCoverPage"/>
              <w:spacing w:after="0"/>
              <w:jc w:val="center"/>
              <w:rPr>
                <w:b/>
                <w:caps/>
                <w:noProof/>
              </w:rPr>
            </w:pPr>
            <w:r w:rsidRPr="00F8556D">
              <w:rPr>
                <w:b/>
                <w:caps/>
                <w:noProof/>
              </w:rPr>
              <w:t>N</w:t>
            </w:r>
          </w:p>
        </w:tc>
        <w:tc>
          <w:tcPr>
            <w:tcW w:w="2977" w:type="dxa"/>
            <w:gridSpan w:val="4"/>
          </w:tcPr>
          <w:p w14:paraId="304CCBCB" w14:textId="77777777" w:rsidR="00ED6219" w:rsidRPr="00F8556D"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F8556D" w:rsidRDefault="00ED6219" w:rsidP="00ED6219">
            <w:pPr>
              <w:pStyle w:val="CRCoverPage"/>
              <w:spacing w:after="0"/>
              <w:ind w:left="99"/>
              <w:rPr>
                <w:noProof/>
              </w:rPr>
            </w:pPr>
          </w:p>
        </w:tc>
      </w:tr>
      <w:tr w:rsidR="00ED6219" w:rsidRPr="00F8556D" w14:paraId="34ACE2EB" w14:textId="77777777" w:rsidTr="00547111">
        <w:tc>
          <w:tcPr>
            <w:tcW w:w="2694" w:type="dxa"/>
            <w:gridSpan w:val="2"/>
            <w:tcBorders>
              <w:left w:val="single" w:sz="4" w:space="0" w:color="auto"/>
            </w:tcBorders>
          </w:tcPr>
          <w:p w14:paraId="571382F3" w14:textId="77777777" w:rsidR="00ED6219" w:rsidRPr="00F8556D" w:rsidRDefault="00ED6219" w:rsidP="00ED6219">
            <w:pPr>
              <w:pStyle w:val="CRCoverPage"/>
              <w:tabs>
                <w:tab w:val="right" w:pos="2184"/>
              </w:tabs>
              <w:spacing w:after="0"/>
              <w:rPr>
                <w:b/>
                <w:i/>
                <w:noProof/>
              </w:rPr>
            </w:pPr>
            <w:r w:rsidRPr="00F855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F8556D"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F8556D" w:rsidRDefault="00ED6219" w:rsidP="00ED6219">
            <w:pPr>
              <w:pStyle w:val="CRCoverPage"/>
              <w:spacing w:after="0"/>
              <w:jc w:val="center"/>
              <w:rPr>
                <w:b/>
                <w:caps/>
                <w:noProof/>
                <w:lang w:eastAsia="zh-CN"/>
              </w:rPr>
            </w:pPr>
            <w:r w:rsidRPr="00F8556D">
              <w:rPr>
                <w:rFonts w:hint="eastAsia"/>
                <w:b/>
                <w:caps/>
                <w:noProof/>
                <w:lang w:eastAsia="zh-CN"/>
              </w:rPr>
              <w:t>X</w:t>
            </w:r>
          </w:p>
        </w:tc>
        <w:tc>
          <w:tcPr>
            <w:tcW w:w="2977" w:type="dxa"/>
            <w:gridSpan w:val="4"/>
          </w:tcPr>
          <w:p w14:paraId="7DB274D8" w14:textId="77777777" w:rsidR="00ED6219" w:rsidRPr="00F8556D" w:rsidRDefault="00ED6219" w:rsidP="00ED6219">
            <w:pPr>
              <w:pStyle w:val="CRCoverPage"/>
              <w:tabs>
                <w:tab w:val="right" w:pos="2893"/>
              </w:tabs>
              <w:spacing w:after="0"/>
              <w:rPr>
                <w:noProof/>
              </w:rPr>
            </w:pPr>
            <w:r w:rsidRPr="00F8556D">
              <w:rPr>
                <w:noProof/>
              </w:rPr>
              <w:t xml:space="preserve"> Other core specifications</w:t>
            </w:r>
            <w:r w:rsidRPr="00F8556D">
              <w:rPr>
                <w:noProof/>
              </w:rPr>
              <w:tab/>
            </w:r>
          </w:p>
        </w:tc>
        <w:tc>
          <w:tcPr>
            <w:tcW w:w="3401" w:type="dxa"/>
            <w:gridSpan w:val="3"/>
            <w:tcBorders>
              <w:right w:val="single" w:sz="4" w:space="0" w:color="auto"/>
            </w:tcBorders>
            <w:shd w:val="pct30" w:color="FFFF00" w:fill="auto"/>
          </w:tcPr>
          <w:p w14:paraId="42398B96" w14:textId="77777777" w:rsidR="00ED6219" w:rsidRPr="00F8556D" w:rsidRDefault="00ED6219" w:rsidP="00ED6219">
            <w:pPr>
              <w:pStyle w:val="CRCoverPage"/>
              <w:spacing w:after="0"/>
              <w:ind w:left="99"/>
              <w:rPr>
                <w:noProof/>
              </w:rPr>
            </w:pPr>
            <w:r w:rsidRPr="00F8556D">
              <w:rPr>
                <w:noProof/>
              </w:rPr>
              <w:t xml:space="preserve">TS/TR ... CR ... </w:t>
            </w:r>
          </w:p>
        </w:tc>
      </w:tr>
      <w:tr w:rsidR="00ED6219" w:rsidRPr="00F8556D" w14:paraId="446DDBAC" w14:textId="77777777" w:rsidTr="00547111">
        <w:tc>
          <w:tcPr>
            <w:tcW w:w="2694" w:type="dxa"/>
            <w:gridSpan w:val="2"/>
            <w:tcBorders>
              <w:left w:val="single" w:sz="4" w:space="0" w:color="auto"/>
            </w:tcBorders>
          </w:tcPr>
          <w:p w14:paraId="678A1AA6" w14:textId="77777777" w:rsidR="00ED6219" w:rsidRPr="00F8556D" w:rsidRDefault="00ED6219" w:rsidP="00ED6219">
            <w:pPr>
              <w:pStyle w:val="CRCoverPage"/>
              <w:spacing w:after="0"/>
              <w:rPr>
                <w:b/>
                <w:i/>
                <w:noProof/>
              </w:rPr>
            </w:pPr>
            <w:r w:rsidRPr="00F855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F8556D"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Pr="00F8556D" w:rsidRDefault="00151ADE" w:rsidP="00ED6219">
            <w:pPr>
              <w:pStyle w:val="CRCoverPage"/>
              <w:spacing w:after="0"/>
              <w:jc w:val="center"/>
              <w:rPr>
                <w:b/>
                <w:caps/>
                <w:noProof/>
                <w:lang w:eastAsia="zh-CN"/>
              </w:rPr>
            </w:pPr>
            <w:r w:rsidRPr="00F8556D">
              <w:rPr>
                <w:rFonts w:eastAsia="ＭＳ 明朝" w:hint="eastAsia"/>
                <w:b/>
                <w:caps/>
                <w:noProof/>
                <w:lang w:eastAsia="ja-JP"/>
              </w:rPr>
              <w:t>X</w:t>
            </w:r>
          </w:p>
        </w:tc>
        <w:tc>
          <w:tcPr>
            <w:tcW w:w="2977" w:type="dxa"/>
            <w:gridSpan w:val="4"/>
          </w:tcPr>
          <w:p w14:paraId="1A4306D9" w14:textId="77777777" w:rsidR="00ED6219" w:rsidRPr="00F8556D" w:rsidRDefault="00ED6219" w:rsidP="00ED6219">
            <w:pPr>
              <w:pStyle w:val="CRCoverPage"/>
              <w:spacing w:after="0"/>
              <w:rPr>
                <w:noProof/>
              </w:rPr>
            </w:pPr>
            <w:r w:rsidRPr="00F8556D">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Pr="00F8556D" w:rsidRDefault="00AE2007" w:rsidP="00ED6219">
            <w:pPr>
              <w:pStyle w:val="CRCoverPage"/>
              <w:spacing w:after="0"/>
              <w:ind w:left="99"/>
              <w:rPr>
                <w:noProof/>
              </w:rPr>
            </w:pPr>
            <w:r w:rsidRPr="00F8556D">
              <w:rPr>
                <w:noProof/>
              </w:rPr>
              <w:t>TS</w:t>
            </w:r>
            <w:r w:rsidR="00151ADE" w:rsidRPr="00F8556D">
              <w:rPr>
                <w:noProof/>
              </w:rPr>
              <w:t>/TR ... CR ...</w:t>
            </w:r>
          </w:p>
        </w:tc>
      </w:tr>
      <w:tr w:rsidR="00ED6219" w:rsidRPr="00F8556D" w14:paraId="55C714D2" w14:textId="77777777" w:rsidTr="00547111">
        <w:tc>
          <w:tcPr>
            <w:tcW w:w="2694" w:type="dxa"/>
            <w:gridSpan w:val="2"/>
            <w:tcBorders>
              <w:left w:val="single" w:sz="4" w:space="0" w:color="auto"/>
            </w:tcBorders>
          </w:tcPr>
          <w:p w14:paraId="45913E62" w14:textId="77777777" w:rsidR="00ED6219" w:rsidRPr="00F8556D" w:rsidRDefault="00ED6219" w:rsidP="00ED6219">
            <w:pPr>
              <w:pStyle w:val="CRCoverPage"/>
              <w:spacing w:after="0"/>
              <w:rPr>
                <w:b/>
                <w:i/>
                <w:noProof/>
              </w:rPr>
            </w:pPr>
            <w:r w:rsidRPr="00F855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F8556D"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F8556D" w:rsidRDefault="00ED6219" w:rsidP="00ED6219">
            <w:pPr>
              <w:pStyle w:val="CRCoverPage"/>
              <w:spacing w:after="0"/>
              <w:jc w:val="center"/>
              <w:rPr>
                <w:b/>
                <w:caps/>
                <w:noProof/>
                <w:lang w:eastAsia="zh-CN"/>
              </w:rPr>
            </w:pPr>
            <w:r w:rsidRPr="00F8556D">
              <w:rPr>
                <w:rFonts w:hint="eastAsia"/>
                <w:b/>
                <w:caps/>
                <w:noProof/>
                <w:lang w:eastAsia="zh-CN"/>
              </w:rPr>
              <w:t>X</w:t>
            </w:r>
          </w:p>
        </w:tc>
        <w:tc>
          <w:tcPr>
            <w:tcW w:w="2977" w:type="dxa"/>
            <w:gridSpan w:val="4"/>
          </w:tcPr>
          <w:p w14:paraId="1B4FF921" w14:textId="77777777" w:rsidR="00ED6219" w:rsidRPr="00F8556D" w:rsidRDefault="00ED6219" w:rsidP="00ED6219">
            <w:pPr>
              <w:pStyle w:val="CRCoverPage"/>
              <w:spacing w:after="0"/>
              <w:rPr>
                <w:noProof/>
              </w:rPr>
            </w:pPr>
            <w:r w:rsidRPr="00F8556D">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F8556D" w:rsidRDefault="00ED6219" w:rsidP="00ED6219">
            <w:pPr>
              <w:pStyle w:val="CRCoverPage"/>
              <w:spacing w:after="0"/>
              <w:ind w:left="99"/>
              <w:rPr>
                <w:noProof/>
              </w:rPr>
            </w:pPr>
            <w:r w:rsidRPr="00F8556D">
              <w:rPr>
                <w:noProof/>
              </w:rPr>
              <w:t xml:space="preserve">TS/TR ... CR ... </w:t>
            </w:r>
          </w:p>
        </w:tc>
      </w:tr>
      <w:tr w:rsidR="00ED6219" w:rsidRPr="00F8556D" w14:paraId="60DF82CC" w14:textId="77777777" w:rsidTr="008863B9">
        <w:tc>
          <w:tcPr>
            <w:tcW w:w="2694" w:type="dxa"/>
            <w:gridSpan w:val="2"/>
            <w:tcBorders>
              <w:left w:val="single" w:sz="4" w:space="0" w:color="auto"/>
            </w:tcBorders>
          </w:tcPr>
          <w:p w14:paraId="517696CD" w14:textId="77777777" w:rsidR="00ED6219" w:rsidRPr="00F8556D"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F8556D" w:rsidRDefault="00ED6219" w:rsidP="00ED6219">
            <w:pPr>
              <w:pStyle w:val="CRCoverPage"/>
              <w:spacing w:after="0"/>
              <w:rPr>
                <w:noProof/>
              </w:rPr>
            </w:pPr>
          </w:p>
        </w:tc>
      </w:tr>
      <w:tr w:rsidR="00ED6219" w:rsidRPr="00F8556D" w14:paraId="556B87B6" w14:textId="77777777" w:rsidTr="008863B9">
        <w:tc>
          <w:tcPr>
            <w:tcW w:w="2694" w:type="dxa"/>
            <w:gridSpan w:val="2"/>
            <w:tcBorders>
              <w:left w:val="single" w:sz="4" w:space="0" w:color="auto"/>
              <w:bottom w:val="single" w:sz="4" w:space="0" w:color="auto"/>
            </w:tcBorders>
          </w:tcPr>
          <w:p w14:paraId="79A9C411" w14:textId="77777777" w:rsidR="00ED6219" w:rsidRPr="00F8556D" w:rsidRDefault="00ED6219" w:rsidP="00ED6219">
            <w:pPr>
              <w:pStyle w:val="CRCoverPage"/>
              <w:tabs>
                <w:tab w:val="right" w:pos="2184"/>
              </w:tabs>
              <w:spacing w:after="0"/>
              <w:rPr>
                <w:b/>
                <w:i/>
                <w:noProof/>
              </w:rPr>
            </w:pPr>
            <w:r w:rsidRPr="00F855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F8556D" w:rsidRDefault="00ED6219" w:rsidP="00ED6219">
            <w:pPr>
              <w:pStyle w:val="CRCoverPage"/>
              <w:spacing w:after="0"/>
              <w:ind w:left="100"/>
              <w:rPr>
                <w:noProof/>
              </w:rPr>
            </w:pPr>
          </w:p>
        </w:tc>
      </w:tr>
      <w:tr w:rsidR="00ED6219" w:rsidRPr="00F8556D" w14:paraId="45BFE792" w14:textId="77777777" w:rsidTr="008863B9">
        <w:tc>
          <w:tcPr>
            <w:tcW w:w="2694" w:type="dxa"/>
            <w:gridSpan w:val="2"/>
            <w:tcBorders>
              <w:top w:val="single" w:sz="4" w:space="0" w:color="auto"/>
              <w:bottom w:val="single" w:sz="4" w:space="0" w:color="auto"/>
            </w:tcBorders>
          </w:tcPr>
          <w:p w14:paraId="194242DD" w14:textId="77777777" w:rsidR="00ED6219" w:rsidRPr="00F8556D"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F8556D" w:rsidRDefault="00ED6219" w:rsidP="00ED6219">
            <w:pPr>
              <w:pStyle w:val="CRCoverPage"/>
              <w:spacing w:after="0"/>
              <w:ind w:left="100"/>
              <w:rPr>
                <w:noProof/>
                <w:sz w:val="8"/>
                <w:szCs w:val="8"/>
              </w:rPr>
            </w:pPr>
          </w:p>
        </w:tc>
      </w:tr>
      <w:tr w:rsidR="00ED6219" w:rsidRPr="00F85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F8556D" w:rsidRDefault="00ED6219" w:rsidP="00ED6219">
            <w:pPr>
              <w:pStyle w:val="CRCoverPage"/>
              <w:tabs>
                <w:tab w:val="right" w:pos="2184"/>
              </w:tabs>
              <w:spacing w:after="0"/>
              <w:rPr>
                <w:b/>
                <w:i/>
                <w:noProof/>
              </w:rPr>
            </w:pPr>
            <w:r w:rsidRPr="00F855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9A06" w:rsidR="00F8407C" w:rsidRPr="00F8556D" w:rsidRDefault="00A53889" w:rsidP="00667F25">
            <w:pPr>
              <w:pStyle w:val="CRCoverPage"/>
              <w:spacing w:after="0"/>
              <w:rPr>
                <w:rFonts w:eastAsia="ＭＳ 明朝" w:cs="Arial" w:hint="eastAsia"/>
                <w:lang w:eastAsia="ja-JP"/>
              </w:rPr>
            </w:pPr>
            <w:r w:rsidRPr="00F8556D">
              <w:rPr>
                <w:rFonts w:eastAsia="ＭＳ 明朝"/>
                <w:lang w:eastAsia="ja-JP"/>
              </w:rPr>
              <w:t xml:space="preserve"> </w:t>
            </w:r>
            <w:r w:rsidR="00F8556D" w:rsidRPr="00F8556D">
              <w:rPr>
                <w:rFonts w:eastAsia="ＭＳ 明朝" w:cs="Arial" w:hint="eastAsia"/>
                <w:lang w:eastAsia="ja-JP"/>
              </w:rPr>
              <w:t>R</w:t>
            </w:r>
            <w:r w:rsidR="00F8556D" w:rsidRPr="00F8556D">
              <w:rPr>
                <w:rFonts w:eastAsia="ＭＳ 明朝" w:cs="Arial"/>
                <w:lang w:eastAsia="ja-JP"/>
              </w:rPr>
              <w:t xml:space="preserve">5-241074 </w:t>
            </w:r>
            <w:r w:rsidR="00F8556D" w:rsidRPr="00F8556D">
              <w:rPr>
                <w:rFonts w:eastAsia="ＭＳ 明朝" w:cs="Arial"/>
                <w:lang w:eastAsia="ja-JP"/>
              </w:rPr>
              <w:sym w:font="Wingdings" w:char="F0E0"/>
            </w:r>
            <w:r w:rsidR="00F8556D" w:rsidRPr="00F8556D">
              <w:rPr>
                <w:rFonts w:eastAsia="ＭＳ 明朝" w:cs="Arial"/>
                <w:lang w:eastAsia="ja-JP"/>
              </w:rPr>
              <w:t xml:space="preserve"> R5-241074r1 </w:t>
            </w:r>
            <w:r w:rsidR="00F8556D" w:rsidRPr="00F8556D">
              <w:rPr>
                <w:rFonts w:eastAsia="ＭＳ 明朝" w:cs="Arial"/>
                <w:lang w:eastAsia="ja-JP"/>
              </w:rPr>
              <w:sym w:font="Wingdings" w:char="F0E0"/>
            </w:r>
            <w:r w:rsidR="00F8556D" w:rsidRPr="00F8556D">
              <w:rPr>
                <w:rFonts w:eastAsia="ＭＳ 明朝" w:cs="Arial"/>
                <w:lang w:eastAsia="ja-JP"/>
              </w:rPr>
              <w:t xml:space="preserve"> R5-241074r2 </w:t>
            </w:r>
            <w:r w:rsidR="00F8556D" w:rsidRPr="00F8556D">
              <w:rPr>
                <w:rFonts w:eastAsia="ＭＳ 明朝" w:cs="Arial"/>
                <w:lang w:eastAsia="ja-JP"/>
              </w:rPr>
              <w:sym w:font="Wingdings" w:char="F0E0"/>
            </w:r>
            <w:r w:rsidR="00F8556D" w:rsidRPr="00F8556D">
              <w:rPr>
                <w:rFonts w:eastAsia="ＭＳ 明朝" w:cs="Arial"/>
                <w:lang w:eastAsia="ja-JP"/>
              </w:rPr>
              <w:t xml:space="preserve"> R5-241074r3 </w:t>
            </w:r>
            <w:r w:rsidR="00F8556D" w:rsidRPr="00F8556D">
              <w:rPr>
                <w:rFonts w:eastAsia="ＭＳ 明朝" w:cs="Arial"/>
                <w:lang w:eastAsia="ja-JP"/>
              </w:rPr>
              <w:sym w:font="Wingdings" w:char="F0E0"/>
            </w:r>
            <w:r w:rsidR="00F8556D" w:rsidRPr="00F8556D">
              <w:rPr>
                <w:rFonts w:eastAsia="ＭＳ 明朝" w:cs="Arial"/>
                <w:lang w:eastAsia="ja-JP"/>
              </w:rPr>
              <w:t xml:space="preserve"> R5-241074r4 </w:t>
            </w:r>
            <w:r w:rsidR="00F8556D" w:rsidRPr="00F8556D">
              <w:rPr>
                <w:rFonts w:eastAsia="ＭＳ 明朝" w:cs="Arial"/>
                <w:lang w:eastAsia="ja-JP"/>
              </w:rPr>
              <w:sym w:font="Wingdings" w:char="F0E0"/>
            </w:r>
            <w:r w:rsidR="00F8556D" w:rsidRPr="00F8556D">
              <w:rPr>
                <w:rFonts w:eastAsia="ＭＳ 明朝" w:cs="Arial"/>
                <w:lang w:eastAsia="ja-JP"/>
              </w:rPr>
              <w:t xml:space="preserve"> R5-241074r5 </w:t>
            </w:r>
            <w:r w:rsidR="00F8556D" w:rsidRPr="00F8556D">
              <w:rPr>
                <w:rFonts w:eastAsia="ＭＳ 明朝" w:cs="Arial"/>
                <w:lang w:eastAsia="ja-JP"/>
              </w:rPr>
              <w:sym w:font="Wingdings" w:char="F0E0"/>
            </w:r>
            <w:r w:rsidR="00F8556D" w:rsidRPr="00F8556D">
              <w:rPr>
                <w:rFonts w:eastAsia="ＭＳ 明朝" w:cs="Arial"/>
                <w:lang w:eastAsia="ja-JP"/>
              </w:rPr>
              <w:t xml:space="preserve"> R5-241511</w:t>
            </w:r>
          </w:p>
        </w:tc>
      </w:tr>
    </w:tbl>
    <w:p w14:paraId="17759814" w14:textId="77777777" w:rsidR="001E41F3" w:rsidRPr="00F8556D" w:rsidRDefault="001E41F3">
      <w:pPr>
        <w:pStyle w:val="CRCoverPage"/>
        <w:spacing w:after="0"/>
        <w:rPr>
          <w:noProof/>
          <w:sz w:val="8"/>
          <w:szCs w:val="8"/>
        </w:rPr>
      </w:pPr>
    </w:p>
    <w:p w14:paraId="1557EA72" w14:textId="77777777" w:rsidR="001E41F3" w:rsidRPr="00F8556D" w:rsidRDefault="001E41F3">
      <w:pPr>
        <w:rPr>
          <w:noProof/>
        </w:rPr>
        <w:sectPr w:rsidR="001E41F3" w:rsidRPr="00F8556D" w:rsidSect="00F22EAB">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F8556D" w:rsidRDefault="00D1768D" w:rsidP="00D1768D">
      <w:pPr>
        <w:pStyle w:val="CRCoverPage"/>
        <w:spacing w:after="0"/>
        <w:rPr>
          <w:noProof/>
          <w:sz w:val="8"/>
          <w:szCs w:val="8"/>
        </w:rPr>
      </w:pPr>
    </w:p>
    <w:p w14:paraId="7555A01C" w14:textId="6FB5F56D" w:rsidR="00D1768D" w:rsidRPr="00F8556D" w:rsidRDefault="00D1768D" w:rsidP="00D1768D">
      <w:pPr>
        <w:rPr>
          <w:rFonts w:ascii="Arial" w:hAnsi="Arial" w:cs="Arial"/>
          <w:noProof/>
          <w:color w:val="00B0F0"/>
          <w:sz w:val="28"/>
        </w:rPr>
      </w:pPr>
      <w:r w:rsidRPr="00F8556D">
        <w:rPr>
          <w:rFonts w:ascii="Arial" w:hAnsi="Arial" w:cs="Arial"/>
          <w:noProof/>
          <w:color w:val="00B0F0"/>
          <w:sz w:val="28"/>
        </w:rPr>
        <w:t>[Start of</w:t>
      </w:r>
      <w:r w:rsidR="00AE2007" w:rsidRPr="00F8556D">
        <w:rPr>
          <w:rFonts w:ascii="Arial" w:hAnsi="Arial" w:cs="Arial"/>
          <w:noProof/>
          <w:color w:val="00B0F0"/>
          <w:sz w:val="28"/>
        </w:rPr>
        <w:t xml:space="preserve"> </w:t>
      </w:r>
      <w:r w:rsidRPr="00F8556D">
        <w:rPr>
          <w:rFonts w:ascii="Arial" w:hAnsi="Arial" w:cs="Arial"/>
          <w:noProof/>
          <w:color w:val="00B0F0"/>
          <w:sz w:val="28"/>
        </w:rPr>
        <w:t>change]</w:t>
      </w:r>
    </w:p>
    <w:p w14:paraId="601D29F6" w14:textId="77777777" w:rsidR="00483F7E" w:rsidRPr="00F8556D"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F8556D">
        <w:rPr>
          <w:rFonts w:ascii="Arial" w:eastAsia="Times New Roman" w:hAnsi="Arial"/>
          <w:sz w:val="22"/>
          <w:lang w:eastAsia="en-GB"/>
        </w:rPr>
        <w:t>8.1.1.2.4</w:t>
      </w:r>
      <w:r w:rsidRPr="00F8556D">
        <w:rPr>
          <w:rFonts w:ascii="Arial" w:eastAsia="Times New Roman" w:hAnsi="Arial"/>
          <w:sz w:val="22"/>
          <w:lang w:eastAsia="en-GB"/>
        </w:rPr>
        <w:tab/>
      </w:r>
      <w:smartTag w:uri="urn:schemas-microsoft-com:office:smarttags" w:element="stockticker">
        <w:r w:rsidRPr="00F8556D">
          <w:rPr>
            <w:rFonts w:ascii="Arial" w:eastAsia="Times New Roman" w:hAnsi="Arial"/>
            <w:sz w:val="22"/>
            <w:lang w:eastAsia="en-GB"/>
          </w:rPr>
          <w:t>RRC</w:t>
        </w:r>
      </w:smartTag>
      <w:r w:rsidRPr="00F8556D">
        <w:rPr>
          <w:rFonts w:ascii="Arial" w:eastAsia="Times New Roman" w:hAnsi="Arial"/>
          <w:sz w:val="22"/>
          <w:lang w:eastAsia="en-GB"/>
        </w:rPr>
        <w:t xml:space="preserve"> connection establishment / Extended value, spare fields and </w:t>
      </w:r>
      <w:proofErr w:type="spellStart"/>
      <w:proofErr w:type="gramStart"/>
      <w:r w:rsidRPr="00F8556D">
        <w:rPr>
          <w:rFonts w:ascii="Arial" w:eastAsia="Times New Roman" w:hAnsi="Arial"/>
          <w:sz w:val="22"/>
          <w:lang w:eastAsia="en-GB"/>
        </w:rPr>
        <w:t>non critical</w:t>
      </w:r>
      <w:proofErr w:type="spellEnd"/>
      <w:proofErr w:type="gramEnd"/>
      <w:r w:rsidRPr="00F8556D">
        <w:rPr>
          <w:rFonts w:ascii="Arial" w:eastAsia="Times New Roman" w:hAnsi="Arial"/>
          <w:sz w:val="22"/>
          <w:lang w:eastAsia="en-GB"/>
        </w:rPr>
        <w:t xml:space="preserve"> extensions in SI</w:t>
      </w:r>
    </w:p>
    <w:p w14:paraId="59DFAE56"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8.1.1.2.4.1</w:t>
      </w:r>
      <w:r w:rsidRPr="00F8556D">
        <w:rPr>
          <w:rFonts w:ascii="Arial" w:eastAsia="Times New Roman" w:hAnsi="Arial"/>
          <w:lang w:eastAsia="en-GB"/>
        </w:rPr>
        <w:tab/>
        <w:t>Test Purpose (TP)</w:t>
      </w:r>
    </w:p>
    <w:p w14:paraId="75300FA0"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F8556D">
        <w:rPr>
          <w:rFonts w:ascii="Arial" w:eastAsia="ＭＳ ゴシック" w:hAnsi="Arial"/>
          <w:lang w:eastAsia="en-GB"/>
        </w:rPr>
        <w:t>(1)</w:t>
      </w:r>
    </w:p>
    <w:p w14:paraId="4FD46D07" w14:textId="77777777" w:rsidR="00483F7E" w:rsidRPr="00F8556D"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8556D">
        <w:rPr>
          <w:rFonts w:ascii="Courier New" w:eastAsia="ＭＳ ゴシック" w:hAnsi="Courier New"/>
          <w:b/>
          <w:sz w:val="16"/>
          <w:lang w:eastAsia="en-GB"/>
        </w:rPr>
        <w:t>with</w:t>
      </w:r>
      <w:r w:rsidRPr="00F8556D">
        <w:rPr>
          <w:rFonts w:ascii="Courier New" w:eastAsia="ＭＳ ゴシック" w:hAnsi="Courier New"/>
          <w:sz w:val="16"/>
          <w:lang w:eastAsia="en-GB"/>
        </w:rPr>
        <w:t xml:space="preserve"> { UE is powered on and receives system information</w:t>
      </w:r>
      <w:r w:rsidRPr="00F8556D">
        <w:rPr>
          <w:rFonts w:ascii="Courier New" w:eastAsia="Times New Roman" w:hAnsi="Courier New"/>
          <w:sz w:val="16"/>
          <w:lang w:eastAsia="en-GB"/>
        </w:rPr>
        <w:t xml:space="preserve"> </w:t>
      </w:r>
      <w:r w:rsidRPr="00F8556D">
        <w:rPr>
          <w:rFonts w:ascii="Courier New" w:eastAsia="ＭＳ ゴシック" w:hAnsi="Courier New"/>
          <w:sz w:val="16"/>
          <w:lang w:eastAsia="en-GB"/>
        </w:rPr>
        <w:t>}</w:t>
      </w:r>
    </w:p>
    <w:p w14:paraId="236781C8" w14:textId="77777777" w:rsidR="00483F7E" w:rsidRPr="00F8556D"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8556D">
        <w:rPr>
          <w:rFonts w:ascii="Courier New" w:eastAsia="ＭＳ ゴシック" w:hAnsi="Courier New"/>
          <w:b/>
          <w:sz w:val="16"/>
          <w:lang w:eastAsia="en-GB"/>
        </w:rPr>
        <w:t>ensure that</w:t>
      </w:r>
      <w:r w:rsidRPr="00F8556D">
        <w:rPr>
          <w:rFonts w:ascii="Courier New" w:eastAsia="ＭＳ ゴシック" w:hAnsi="Courier New"/>
          <w:sz w:val="16"/>
          <w:lang w:eastAsia="en-GB"/>
        </w:rPr>
        <w:t xml:space="preserve"> {</w:t>
      </w:r>
    </w:p>
    <w:p w14:paraId="54EAA022" w14:textId="77777777" w:rsidR="00483F7E" w:rsidRPr="00F8556D"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8556D">
        <w:rPr>
          <w:rFonts w:ascii="Courier New" w:eastAsia="ＭＳ ゴシック" w:hAnsi="Courier New"/>
          <w:sz w:val="16"/>
          <w:lang w:eastAsia="en-GB"/>
        </w:rPr>
        <w:t xml:space="preserve">  </w:t>
      </w:r>
      <w:r w:rsidRPr="00F8556D">
        <w:rPr>
          <w:rFonts w:ascii="Courier New" w:eastAsia="ＭＳ ゴシック" w:hAnsi="Courier New"/>
          <w:b/>
          <w:sz w:val="16"/>
          <w:lang w:eastAsia="en-GB"/>
        </w:rPr>
        <w:t>when</w:t>
      </w:r>
      <w:r w:rsidRPr="00F8556D">
        <w:rPr>
          <w:rFonts w:ascii="Courier New" w:eastAsia="ＭＳ ゴシック" w:hAnsi="Courier New"/>
          <w:sz w:val="16"/>
          <w:lang w:eastAsia="en-GB"/>
        </w:rPr>
        <w:t xml:space="preserve"> { UE receives extended value that is not defined in the version of the transfer syntax supported by the UE and </w:t>
      </w:r>
      <w:proofErr w:type="spellStart"/>
      <w:r w:rsidRPr="00F8556D">
        <w:rPr>
          <w:rFonts w:ascii="Courier New" w:eastAsia="ＭＳ ゴシック" w:hAnsi="Courier New"/>
          <w:sz w:val="16"/>
          <w:lang w:eastAsia="en-GB"/>
        </w:rPr>
        <w:t>non critical</w:t>
      </w:r>
      <w:proofErr w:type="spellEnd"/>
      <w:r w:rsidRPr="00F8556D">
        <w:rPr>
          <w:rFonts w:ascii="Courier New" w:eastAsia="ＭＳ ゴシック" w:hAnsi="Courier New"/>
          <w:sz w:val="16"/>
          <w:lang w:eastAsia="en-GB"/>
        </w:rPr>
        <w:t xml:space="preserve"> extensions</w:t>
      </w:r>
      <w:r w:rsidRPr="00F8556D">
        <w:rPr>
          <w:rFonts w:ascii="Courier New" w:eastAsia="Times New Roman" w:hAnsi="Courier New"/>
          <w:sz w:val="16"/>
          <w:lang w:eastAsia="en-GB"/>
        </w:rPr>
        <w:t xml:space="preserve"> </w:t>
      </w:r>
      <w:r w:rsidRPr="00F8556D">
        <w:rPr>
          <w:rFonts w:ascii="Courier New" w:eastAsia="ＭＳ ゴシック" w:hAnsi="Courier New"/>
          <w:sz w:val="16"/>
          <w:lang w:eastAsia="en-GB"/>
        </w:rPr>
        <w:t>}</w:t>
      </w:r>
    </w:p>
    <w:p w14:paraId="480E2752" w14:textId="77777777" w:rsidR="00483F7E" w:rsidRPr="00F8556D"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8556D">
        <w:rPr>
          <w:rFonts w:ascii="Courier New" w:eastAsia="ＭＳ ゴシック" w:hAnsi="Courier New"/>
          <w:b/>
          <w:sz w:val="16"/>
          <w:lang w:eastAsia="en-GB"/>
        </w:rPr>
        <w:t xml:space="preserve">   then</w:t>
      </w:r>
      <w:r w:rsidRPr="00F8556D">
        <w:rPr>
          <w:rFonts w:ascii="Courier New" w:eastAsia="ＭＳ ゴシック" w:hAnsi="Courier New"/>
          <w:sz w:val="16"/>
          <w:lang w:eastAsia="en-GB"/>
        </w:rPr>
        <w:t xml:space="preserve"> {</w:t>
      </w:r>
      <w:r w:rsidRPr="00F8556D">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F8556D">
        <w:rPr>
          <w:rFonts w:ascii="Courier New" w:eastAsia="Times New Roman" w:hAnsi="Courier New"/>
          <w:sz w:val="16"/>
          <w:lang w:eastAsia="en-GB"/>
        </w:rPr>
        <w:t>}</w:t>
      </w:r>
    </w:p>
    <w:p w14:paraId="62074F00" w14:textId="77777777" w:rsidR="00483F7E" w:rsidRPr="00F8556D"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8556D">
        <w:rPr>
          <w:rFonts w:ascii="Courier New" w:eastAsia="ＭＳ ゴシック" w:hAnsi="Courier New"/>
          <w:sz w:val="16"/>
          <w:lang w:eastAsia="en-GB"/>
        </w:rPr>
        <w:t xml:space="preserve">            }</w:t>
      </w:r>
    </w:p>
    <w:p w14:paraId="4D6EA783" w14:textId="77777777" w:rsidR="00483F7E" w:rsidRPr="00F8556D"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8.1.1.2.4.2</w:t>
      </w:r>
      <w:r w:rsidRPr="00F8556D">
        <w:rPr>
          <w:rFonts w:ascii="Arial" w:eastAsia="Times New Roman" w:hAnsi="Arial"/>
          <w:lang w:eastAsia="en-GB"/>
        </w:rPr>
        <w:tab/>
        <w:t>Conformance requirements</w:t>
      </w:r>
    </w:p>
    <w:p w14:paraId="60F01DC2"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5.2.2.3.1]</w:t>
      </w:r>
    </w:p>
    <w:p w14:paraId="384B4A97"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w:t>
      </w:r>
    </w:p>
    <w:p w14:paraId="3B7946D1"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apply the specified BCCH configuration defined in 9.1.1.1;</w:t>
      </w:r>
    </w:p>
    <w:p w14:paraId="369E901A"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UE is in RRC_IDLE or in RRC_INACTIVE; or</w:t>
      </w:r>
    </w:p>
    <w:p w14:paraId="7C0AF68E"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ＭＳ 明朝"/>
          <w:lang w:eastAsia="en-GB"/>
        </w:rPr>
        <w:tab/>
      </w:r>
      <w:r w:rsidRPr="00F8556D">
        <w:rPr>
          <w:rFonts w:eastAsia="Times New Roman"/>
          <w:lang w:eastAsia="en-GB"/>
        </w:rPr>
        <w:t>if the UE is in RRC_CONNECTED while T311 is running:</w:t>
      </w:r>
    </w:p>
    <w:p w14:paraId="4BA19FDE"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acquire the </w:t>
      </w:r>
      <w:r w:rsidRPr="00F8556D">
        <w:rPr>
          <w:rFonts w:eastAsia="Times New Roman"/>
          <w:i/>
          <w:lang w:eastAsia="en-GB"/>
        </w:rPr>
        <w:t>MIB,</w:t>
      </w:r>
      <w:r w:rsidRPr="00F8556D">
        <w:rPr>
          <w:rFonts w:eastAsia="Times New Roman"/>
          <w:lang w:eastAsia="en-GB"/>
        </w:rPr>
        <w:t xml:space="preserve"> which is scheduled as specified in TS 38.213 [13];</w:t>
      </w:r>
    </w:p>
    <w:p w14:paraId="127EF246"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if the UE is unable to acquire the </w:t>
      </w:r>
      <w:r w:rsidRPr="00F8556D">
        <w:rPr>
          <w:rFonts w:eastAsia="Times New Roman"/>
          <w:i/>
          <w:lang w:eastAsia="en-GB"/>
        </w:rPr>
        <w:t>MIB</w:t>
      </w:r>
      <w:r w:rsidRPr="00F8556D">
        <w:rPr>
          <w:rFonts w:eastAsia="Times New Roman"/>
          <w:lang w:eastAsia="en-GB"/>
        </w:rPr>
        <w:t>;</w:t>
      </w:r>
    </w:p>
    <w:p w14:paraId="2B212D1D"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perform the actions as specified in clause 5.2.2.5;</w:t>
      </w:r>
    </w:p>
    <w:p w14:paraId="32CC8887"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else:</w:t>
      </w:r>
    </w:p>
    <w:p w14:paraId="6B9E7875"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perform the actions specified in clause 5.2.2.4.1.</w:t>
      </w:r>
    </w:p>
    <w:p w14:paraId="39802368"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 xml:space="preserve">if the UE is in RRC_CONNECTED with an active BWP with common search space configured by </w:t>
      </w:r>
      <w:r w:rsidRPr="00F8556D">
        <w:rPr>
          <w:rFonts w:eastAsia="Times New Roman"/>
          <w:i/>
          <w:lang w:eastAsia="en-GB"/>
        </w:rPr>
        <w:t>searchSpaceSIB1</w:t>
      </w:r>
      <w:r w:rsidRPr="00F8556D">
        <w:rPr>
          <w:rFonts w:eastAsia="Times New Roman"/>
          <w:lang w:eastAsia="en-GB"/>
        </w:rPr>
        <w:t xml:space="preserve"> and </w:t>
      </w:r>
      <w:proofErr w:type="spellStart"/>
      <w:r w:rsidRPr="00F8556D">
        <w:rPr>
          <w:rFonts w:eastAsia="Times New Roman"/>
          <w:i/>
          <w:lang w:eastAsia="en-GB"/>
        </w:rPr>
        <w:t>pagingSearchSpace</w:t>
      </w:r>
      <w:proofErr w:type="spellEnd"/>
      <w:r w:rsidRPr="00F8556D">
        <w:rPr>
          <w:rFonts w:eastAsia="Times New Roman"/>
          <w:lang w:eastAsia="en-GB"/>
        </w:rPr>
        <w:t xml:space="preserve"> and has received an indication about change of system information; or</w:t>
      </w:r>
    </w:p>
    <w:p w14:paraId="03DB0CD9"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UE is in RRC_IDLE or in RRC_INACTIVE; or</w:t>
      </w:r>
    </w:p>
    <w:p w14:paraId="05889FED"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UE is in RRC_CONNECTED while T311 is running:</w:t>
      </w:r>
    </w:p>
    <w:p w14:paraId="656BF853"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if </w:t>
      </w:r>
      <w:proofErr w:type="spellStart"/>
      <w:r w:rsidRPr="00F8556D">
        <w:rPr>
          <w:rFonts w:eastAsia="Times New Roman"/>
          <w:i/>
          <w:lang w:eastAsia="en-GB"/>
        </w:rPr>
        <w:t>ssb-SubcarrierOffset</w:t>
      </w:r>
      <w:proofErr w:type="spellEnd"/>
      <w:r w:rsidRPr="00F8556D">
        <w:rPr>
          <w:rFonts w:eastAsia="Times New Roman"/>
          <w:lang w:eastAsia="en-GB"/>
        </w:rPr>
        <w:t xml:space="preserve"> indicates </w:t>
      </w:r>
      <w:r w:rsidRPr="00F8556D">
        <w:rPr>
          <w:rFonts w:eastAsia="Times New Roman"/>
          <w:i/>
          <w:lang w:eastAsia="en-GB"/>
        </w:rPr>
        <w:t>SIB1</w:t>
      </w:r>
      <w:r w:rsidRPr="00F8556D">
        <w:rPr>
          <w:rFonts w:eastAsia="Times New Roman"/>
          <w:lang w:eastAsia="en-GB"/>
        </w:rPr>
        <w:t xml:space="preserve"> is transmitted in the cell (TS 38.213 [13]) and if </w:t>
      </w:r>
      <w:r w:rsidRPr="00F8556D">
        <w:rPr>
          <w:rFonts w:eastAsia="Times New Roman"/>
          <w:i/>
          <w:lang w:eastAsia="en-GB"/>
        </w:rPr>
        <w:t>SIB1</w:t>
      </w:r>
      <w:r w:rsidRPr="00F8556D">
        <w:rPr>
          <w:rFonts w:eastAsia="Times New Roman"/>
          <w:lang w:eastAsia="en-GB"/>
        </w:rPr>
        <w:t xml:space="preserve"> acquisition is required for the UE:</w:t>
      </w:r>
    </w:p>
    <w:p w14:paraId="7A226EF3"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 xml:space="preserve">acquire the </w:t>
      </w:r>
      <w:r w:rsidRPr="00F8556D">
        <w:rPr>
          <w:rFonts w:eastAsia="Times New Roman"/>
          <w:i/>
          <w:lang w:eastAsia="en-GB"/>
        </w:rPr>
        <w:t>SIB1,</w:t>
      </w:r>
      <w:r w:rsidRPr="00F8556D">
        <w:rPr>
          <w:rFonts w:eastAsia="Times New Roman"/>
          <w:lang w:eastAsia="en-GB"/>
        </w:rPr>
        <w:t xml:space="preserve"> which is scheduled as specified in TS 38.213 [13];</w:t>
      </w:r>
    </w:p>
    <w:p w14:paraId="16076893"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 xml:space="preserve">if the UE is unable to acquire the </w:t>
      </w:r>
      <w:r w:rsidRPr="00F8556D">
        <w:rPr>
          <w:rFonts w:eastAsia="Times New Roman"/>
          <w:i/>
          <w:lang w:eastAsia="en-GB"/>
        </w:rPr>
        <w:t>SIB1</w:t>
      </w:r>
      <w:r w:rsidRPr="00F8556D">
        <w:rPr>
          <w:rFonts w:eastAsia="Times New Roman"/>
          <w:lang w:eastAsia="en-GB"/>
        </w:rPr>
        <w:t>:</w:t>
      </w:r>
    </w:p>
    <w:p w14:paraId="35439277" w14:textId="77777777" w:rsidR="00483F7E" w:rsidRPr="00F8556D" w:rsidRDefault="00483F7E" w:rsidP="00483F7E">
      <w:pPr>
        <w:overflowPunct w:val="0"/>
        <w:autoSpaceDE w:val="0"/>
        <w:autoSpaceDN w:val="0"/>
        <w:adjustRightInd w:val="0"/>
        <w:ind w:left="1418" w:hanging="284"/>
        <w:textAlignment w:val="baseline"/>
        <w:rPr>
          <w:rFonts w:eastAsia="Times New Roman"/>
          <w:lang w:eastAsia="en-GB"/>
        </w:rPr>
      </w:pPr>
      <w:r w:rsidRPr="00F8556D">
        <w:rPr>
          <w:rFonts w:eastAsia="Times New Roman"/>
          <w:lang w:eastAsia="en-GB"/>
        </w:rPr>
        <w:t>4&gt;</w:t>
      </w:r>
      <w:r w:rsidRPr="00F8556D">
        <w:rPr>
          <w:rFonts w:eastAsia="Times New Roman"/>
          <w:lang w:eastAsia="en-GB"/>
        </w:rPr>
        <w:tab/>
        <w:t>perform the actions as specified in clause 5.2.2.5;</w:t>
      </w:r>
    </w:p>
    <w:p w14:paraId="7C56A882"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else:</w:t>
      </w:r>
    </w:p>
    <w:p w14:paraId="238B75CB" w14:textId="77777777" w:rsidR="00483F7E" w:rsidRPr="00F8556D" w:rsidRDefault="00483F7E" w:rsidP="00483F7E">
      <w:pPr>
        <w:overflowPunct w:val="0"/>
        <w:autoSpaceDE w:val="0"/>
        <w:autoSpaceDN w:val="0"/>
        <w:adjustRightInd w:val="0"/>
        <w:ind w:left="1418" w:hanging="284"/>
        <w:textAlignment w:val="baseline"/>
        <w:rPr>
          <w:rFonts w:eastAsia="Times New Roman"/>
          <w:lang w:eastAsia="en-GB"/>
        </w:rPr>
      </w:pPr>
      <w:r w:rsidRPr="00F8556D">
        <w:rPr>
          <w:rFonts w:eastAsia="Times New Roman"/>
          <w:lang w:eastAsia="en-GB"/>
        </w:rPr>
        <w:t>4&gt;</w:t>
      </w:r>
      <w:r w:rsidRPr="00F8556D">
        <w:rPr>
          <w:rFonts w:eastAsia="Times New Roman"/>
          <w:lang w:eastAsia="en-GB"/>
        </w:rPr>
        <w:tab/>
        <w:t xml:space="preserve">upon acquiring </w:t>
      </w:r>
      <w:r w:rsidRPr="00F8556D">
        <w:rPr>
          <w:rFonts w:eastAsia="Times New Roman"/>
          <w:i/>
          <w:lang w:eastAsia="en-GB"/>
        </w:rPr>
        <w:t>SIB1</w:t>
      </w:r>
      <w:r w:rsidRPr="00F8556D">
        <w:rPr>
          <w:rFonts w:eastAsia="Times New Roman"/>
          <w:lang w:eastAsia="en-GB"/>
        </w:rPr>
        <w:t>, perform the actions specified in clause 5.2.2.4.2.</w:t>
      </w:r>
    </w:p>
    <w:p w14:paraId="3832BC3F"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else if </w:t>
      </w:r>
      <w:r w:rsidRPr="00F8556D">
        <w:rPr>
          <w:rFonts w:eastAsia="Times New Roman"/>
          <w:i/>
          <w:lang w:eastAsia="en-GB"/>
        </w:rPr>
        <w:t>SIB1</w:t>
      </w:r>
      <w:r w:rsidRPr="00F8556D">
        <w:rPr>
          <w:rFonts w:eastAsia="Times New Roman"/>
          <w:lang w:eastAsia="en-GB"/>
        </w:rPr>
        <w:t xml:space="preserve"> acquisition is required for the UE and </w:t>
      </w:r>
      <w:proofErr w:type="spellStart"/>
      <w:r w:rsidRPr="00F8556D">
        <w:rPr>
          <w:rFonts w:eastAsia="Times New Roman"/>
          <w:i/>
          <w:lang w:eastAsia="en-GB"/>
        </w:rPr>
        <w:t>ssb-SubcarrierOffset</w:t>
      </w:r>
      <w:proofErr w:type="spellEnd"/>
      <w:r w:rsidRPr="00F8556D">
        <w:rPr>
          <w:rFonts w:eastAsia="Times New Roman"/>
          <w:lang w:eastAsia="en-GB"/>
        </w:rPr>
        <w:t xml:space="preserve"> indicates that </w:t>
      </w:r>
      <w:r w:rsidRPr="00F8556D">
        <w:rPr>
          <w:rFonts w:eastAsia="Times New Roman"/>
          <w:i/>
          <w:lang w:eastAsia="en-GB"/>
        </w:rPr>
        <w:t>SIB1</w:t>
      </w:r>
      <w:r w:rsidRPr="00F8556D">
        <w:rPr>
          <w:rFonts w:eastAsia="Times New Roman"/>
          <w:lang w:eastAsia="en-GB"/>
        </w:rPr>
        <w:t xml:space="preserve"> is not scheduled in the cell:</w:t>
      </w:r>
    </w:p>
    <w:p w14:paraId="0D6C8C04"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perform the actions as specified in clause 5.2.2.5.</w:t>
      </w:r>
    </w:p>
    <w:p w14:paraId="184421BD" w14:textId="77777777" w:rsidR="00483F7E" w:rsidRPr="00F8556D" w:rsidRDefault="00483F7E" w:rsidP="00483F7E">
      <w:pPr>
        <w:keepLines/>
        <w:overflowPunct w:val="0"/>
        <w:autoSpaceDE w:val="0"/>
        <w:autoSpaceDN w:val="0"/>
        <w:adjustRightInd w:val="0"/>
        <w:ind w:left="1135" w:hanging="851"/>
        <w:textAlignment w:val="baseline"/>
        <w:rPr>
          <w:rFonts w:eastAsia="Times New Roman"/>
          <w:lang w:eastAsia="en-GB"/>
        </w:rPr>
      </w:pPr>
      <w:r w:rsidRPr="00F8556D">
        <w:rPr>
          <w:rFonts w:eastAsia="Times New Roman"/>
          <w:lang w:eastAsia="en-GB"/>
        </w:rPr>
        <w:lastRenderedPageBreak/>
        <w:t>NOTE:</w:t>
      </w:r>
      <w:r w:rsidRPr="00F8556D">
        <w:rPr>
          <w:rFonts w:eastAsia="Times New Roman"/>
          <w:lang w:eastAsia="en-GB"/>
        </w:rPr>
        <w:tab/>
        <w:t xml:space="preserve">The UE in RRC_CONNECTED is only required to acquire broadcasted </w:t>
      </w:r>
      <w:r w:rsidRPr="00F8556D">
        <w:rPr>
          <w:rFonts w:eastAsia="Times New Roman"/>
          <w:i/>
          <w:lang w:eastAsia="en-GB"/>
        </w:rPr>
        <w:t>SIB1</w:t>
      </w:r>
      <w:r w:rsidRPr="00F8556D">
        <w:rPr>
          <w:rFonts w:eastAsia="Times New Roman"/>
          <w:lang w:eastAsia="en-GB"/>
        </w:rPr>
        <w:t xml:space="preserve"> if the UE can acquire it without disrupting unicast data reception, i.e. the broadcast and unicast beams are quasi co-located.</w:t>
      </w:r>
    </w:p>
    <w:p w14:paraId="08CF108D"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10.1]</w:t>
      </w:r>
    </w:p>
    <w:p w14:paraId="0ABAB03E"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 consider a value as not comprehended when it is set:</w:t>
      </w:r>
    </w:p>
    <w:p w14:paraId="44E0B794"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to an extended value that is not defined in the version of the transfer syntax supported by the UE;</w:t>
      </w:r>
    </w:p>
    <w:p w14:paraId="7BEF8A52"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 consider a field as not comprehended when it is defined:</w:t>
      </w:r>
    </w:p>
    <w:p w14:paraId="4F482263"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10.3]</w:t>
      </w:r>
    </w:p>
    <w:p w14:paraId="6E475D23"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 when receiving an RRC message on any logical channel:</w:t>
      </w:r>
    </w:p>
    <w:p w14:paraId="42CCEE11"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message includes a field that has a value that the UE does not comprehend:</w:t>
      </w:r>
    </w:p>
    <w:p w14:paraId="4AD5E0CF"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if a default value is defined for this field:</w:t>
      </w:r>
    </w:p>
    <w:p w14:paraId="0A1E4EDA"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treat the message while using the default value defined for this field;</w:t>
      </w:r>
    </w:p>
    <w:p w14:paraId="47C3B904"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else if the concerned field is optional:</w:t>
      </w:r>
    </w:p>
    <w:p w14:paraId="3A9DB4A8"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treat the message as if the field were absent and in accordance with the need code for absence of the concerned field;</w:t>
      </w:r>
    </w:p>
    <w:p w14:paraId="4F286194" w14:textId="77777777" w:rsidR="00483F7E" w:rsidRPr="00F8556D" w:rsidRDefault="00483F7E" w:rsidP="00483F7E">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else:</w:t>
      </w:r>
    </w:p>
    <w:p w14:paraId="5B344EB8" w14:textId="77777777" w:rsidR="00483F7E" w:rsidRPr="00F8556D" w:rsidRDefault="00483F7E" w:rsidP="00483F7E">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treat the message as if the field were absent and in accordance with clause 10.4.</w:t>
      </w:r>
    </w:p>
    <w:p w14:paraId="00BCCE87"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A3.3]</w:t>
      </w:r>
    </w:p>
    <w:p w14:paraId="664BB0D0"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Each PDU (message) type is specified in an ASN.1 section similar to the one shown in the example below.</w:t>
      </w:r>
    </w:p>
    <w:p w14:paraId="00CAF602"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/example/ ASN1START</w:t>
      </w:r>
    </w:p>
    <w:p w14:paraId="054C4C86"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04395502"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rrc-TransactionIdentifier           RRC-TransactionIdentifier,</w:t>
      </w:r>
    </w:p>
    <w:p w14:paraId="267ED0F2"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                  </w:t>
      </w:r>
      <w:r w:rsidRPr="00F8556D">
        <w:rPr>
          <w:rFonts w:ascii="Courier New" w:eastAsia="Times New Roman" w:hAnsi="Courier New"/>
          <w:noProof/>
          <w:color w:val="993366"/>
          <w:sz w:val="16"/>
          <w:lang w:eastAsia="en-GB"/>
        </w:rPr>
        <w:t>CHOICE</w:t>
      </w:r>
      <w:r w:rsidRPr="00F8556D">
        <w:rPr>
          <w:rFonts w:ascii="Courier New" w:eastAsia="Times New Roman" w:hAnsi="Courier New"/>
          <w:noProof/>
          <w:sz w:val="16"/>
          <w:lang w:eastAsia="en-GB"/>
        </w:rPr>
        <w:t xml:space="preserve"> {</w:t>
      </w:r>
    </w:p>
    <w:p w14:paraId="6A2295A0"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c1                                  </w:t>
      </w:r>
      <w:r w:rsidRPr="00F8556D">
        <w:rPr>
          <w:rFonts w:ascii="Courier New" w:eastAsia="Times New Roman" w:hAnsi="Courier New"/>
          <w:noProof/>
          <w:color w:val="993366"/>
          <w:sz w:val="16"/>
          <w:lang w:eastAsia="en-GB"/>
        </w:rPr>
        <w:t>CHOICE</w:t>
      </w:r>
      <w:r w:rsidRPr="00F8556D">
        <w:rPr>
          <w:rFonts w:ascii="Courier New" w:eastAsia="Times New Roman" w:hAnsi="Courier New"/>
          <w:noProof/>
          <w:sz w:val="16"/>
          <w:lang w:eastAsia="en-GB"/>
        </w:rPr>
        <w:t>{</w:t>
      </w:r>
    </w:p>
    <w:p w14:paraId="4BD3006D"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rrcConnectionReconfiguration-r8     RRCConnectionReconfiguration-r8-IEs,</w:t>
      </w:r>
    </w:p>
    <w:p w14:paraId="78C4459D"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spare3 </w:t>
      </w:r>
      <w:r w:rsidRPr="00F8556D">
        <w:rPr>
          <w:rFonts w:ascii="Courier New" w:eastAsia="Times New Roman" w:hAnsi="Courier New"/>
          <w:noProof/>
          <w:color w:val="993366"/>
          <w:sz w:val="16"/>
          <w:lang w:eastAsia="en-GB"/>
        </w:rPr>
        <w:t>NULL</w:t>
      </w:r>
      <w:r w:rsidRPr="00F8556D">
        <w:rPr>
          <w:rFonts w:ascii="Courier New" w:eastAsia="Times New Roman" w:hAnsi="Courier New"/>
          <w:noProof/>
          <w:sz w:val="16"/>
          <w:lang w:eastAsia="en-GB"/>
        </w:rPr>
        <w:t xml:space="preserve">, spare2 </w:t>
      </w:r>
      <w:r w:rsidRPr="00F8556D">
        <w:rPr>
          <w:rFonts w:ascii="Courier New" w:eastAsia="Times New Roman" w:hAnsi="Courier New"/>
          <w:noProof/>
          <w:color w:val="993366"/>
          <w:sz w:val="16"/>
          <w:lang w:eastAsia="en-GB"/>
        </w:rPr>
        <w:t>NULL</w:t>
      </w:r>
      <w:r w:rsidRPr="00F8556D">
        <w:rPr>
          <w:rFonts w:ascii="Courier New" w:eastAsia="Times New Roman" w:hAnsi="Courier New"/>
          <w:noProof/>
          <w:sz w:val="16"/>
          <w:lang w:eastAsia="en-GB"/>
        </w:rPr>
        <w:t xml:space="preserve">, spare1 </w:t>
      </w:r>
      <w:r w:rsidRPr="00F8556D">
        <w:rPr>
          <w:rFonts w:ascii="Courier New" w:eastAsia="Times New Roman" w:hAnsi="Courier New"/>
          <w:noProof/>
          <w:color w:val="993366"/>
          <w:sz w:val="16"/>
          <w:lang w:eastAsia="en-GB"/>
        </w:rPr>
        <w:t>NULL</w:t>
      </w:r>
    </w:p>
    <w:p w14:paraId="1CAF8715"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14DDEB9A"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criticalExtensionsFuture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20A4248D"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541AF223"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28C81C68"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RRCConnectionReconfiguration-r8-IEs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4F9818A5"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sz w:val="16"/>
          <w:lang w:eastAsia="en-GB"/>
        </w:rPr>
        <w:t xml:space="preserve">    </w:t>
      </w:r>
      <w:r w:rsidRPr="00F8556D">
        <w:rPr>
          <w:rFonts w:ascii="Courier New" w:eastAsia="Times New Roman" w:hAnsi="Courier New"/>
          <w:noProof/>
          <w:color w:val="808080"/>
          <w:sz w:val="16"/>
          <w:lang w:eastAsia="en-GB"/>
        </w:rPr>
        <w:t>-- Enter the IEs here.</w:t>
      </w:r>
    </w:p>
    <w:p w14:paraId="18F64E55"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3C27C4EE"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5CBAC530"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F8556D"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ASN1STOP</w:t>
      </w:r>
    </w:p>
    <w:p w14:paraId="18423F87" w14:textId="77777777" w:rsidR="00483F7E" w:rsidRPr="00F8556D"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Hooks for </w:t>
      </w:r>
      <w:r w:rsidRPr="00F8556D">
        <w:rPr>
          <w:rFonts w:eastAsia="Times New Roman"/>
          <w:i/>
          <w:iCs/>
          <w:lang w:eastAsia="ja-JP"/>
        </w:rPr>
        <w:t>critical</w:t>
      </w:r>
      <w:r w:rsidRPr="00F8556D">
        <w:rPr>
          <w:rFonts w:eastAsia="Times New Roman"/>
          <w:lang w:eastAsia="ja-JP"/>
        </w:rPr>
        <w:t xml:space="preserve"> and </w:t>
      </w:r>
      <w:r w:rsidRPr="00F8556D">
        <w:rPr>
          <w:rFonts w:eastAsia="Times New Roman"/>
          <w:i/>
          <w:iCs/>
          <w:lang w:eastAsia="ja-JP"/>
        </w:rPr>
        <w:t>non-critical</w:t>
      </w:r>
      <w:r w:rsidRPr="00F8556D">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lastRenderedPageBreak/>
        <w:t xml:space="preserve">Critical extension of a PDU type is facilitated by a two-level CHOICE structure, where the alternative PDU contents are alternatives within the inner level </w:t>
      </w:r>
      <w:r w:rsidRPr="00F8556D">
        <w:rPr>
          <w:rFonts w:eastAsia="Times New Roman"/>
          <w:i/>
          <w:iCs/>
          <w:lang w:eastAsia="ja-JP"/>
        </w:rPr>
        <w:t>c1</w:t>
      </w:r>
      <w:r w:rsidRPr="00F8556D">
        <w:rPr>
          <w:rFonts w:eastAsia="Times New Roman"/>
          <w:lang w:eastAsia="ja-JP"/>
        </w:rPr>
        <w:t xml:space="preserve"> CHOICE. Spare alternatives (i.e., </w:t>
      </w:r>
      <w:r w:rsidRPr="00F8556D">
        <w:rPr>
          <w:rFonts w:eastAsia="Times New Roman"/>
          <w:i/>
          <w:lang w:eastAsia="ja-JP"/>
        </w:rPr>
        <w:t>spare3</w:t>
      </w:r>
      <w:r w:rsidRPr="00F8556D">
        <w:rPr>
          <w:rFonts w:eastAsia="Times New Roman"/>
          <w:lang w:eastAsia="ja-JP"/>
        </w:rPr>
        <w:t xml:space="preserve"> down to </w:t>
      </w:r>
      <w:r w:rsidRPr="00F8556D">
        <w:rPr>
          <w:rFonts w:eastAsia="Times New Roman"/>
          <w:i/>
          <w:lang w:eastAsia="ja-JP"/>
        </w:rPr>
        <w:t>spare1</w:t>
      </w:r>
      <w:r w:rsidRPr="00F8556D">
        <w:rPr>
          <w:rFonts w:eastAsia="Times New Roman"/>
          <w:lang w:eastAsia="ja-JP"/>
        </w:rPr>
        <w:t xml:space="preserve"> in this case) may be included within the </w:t>
      </w:r>
      <w:r w:rsidRPr="00F8556D">
        <w:rPr>
          <w:rFonts w:eastAsia="Times New Roman"/>
          <w:i/>
          <w:lang w:eastAsia="ja-JP"/>
        </w:rPr>
        <w:t>c1</w:t>
      </w:r>
      <w:r w:rsidRPr="00F8556D">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Further critical extension, when the spare alternatives from the original specifications are used up, is facilitated using the </w:t>
      </w:r>
      <w:proofErr w:type="spellStart"/>
      <w:r w:rsidRPr="00F8556D">
        <w:rPr>
          <w:rFonts w:eastAsia="Times New Roman"/>
          <w:i/>
          <w:lang w:eastAsia="ja-JP"/>
        </w:rPr>
        <w:t>criticalExtensionsFuture</w:t>
      </w:r>
      <w:proofErr w:type="spellEnd"/>
      <w:r w:rsidRPr="00F8556D">
        <w:rPr>
          <w:rFonts w:eastAsia="Times New Roman"/>
          <w:lang w:eastAsia="ja-JP"/>
        </w:rPr>
        <w:t xml:space="preserve"> in the outer level CHOICE.</w:t>
      </w:r>
    </w:p>
    <w:p w14:paraId="7E293D7E"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In PDU types where critical extension is not expected in the future releases of the protocol, the inner level </w:t>
      </w:r>
      <w:r w:rsidRPr="00F8556D">
        <w:rPr>
          <w:rFonts w:eastAsia="Times New Roman"/>
          <w:i/>
          <w:iCs/>
          <w:lang w:eastAsia="ja-JP"/>
        </w:rPr>
        <w:t>c1</w:t>
      </w:r>
      <w:r w:rsidRPr="00F8556D">
        <w:rPr>
          <w:rFonts w:eastAsia="Times New Roman"/>
          <w:lang w:eastAsia="ja-JP"/>
        </w:rPr>
        <w:t xml:space="preserve"> CHOICE and the spare alternatives may be excluded, as shown in the example below.</w:t>
      </w:r>
    </w:p>
    <w:p w14:paraId="0F290A14"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/example/ ASN1START</w:t>
      </w:r>
    </w:p>
    <w:p w14:paraId="34746C1F"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RRCConnectionReconfigurationComplete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3D4E69F1"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rrc-TransactionIdentifier           RRC-TransactionIdentifier,</w:t>
      </w:r>
    </w:p>
    <w:p w14:paraId="044312A7"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                  </w:t>
      </w:r>
      <w:r w:rsidRPr="00F8556D">
        <w:rPr>
          <w:rFonts w:ascii="Courier New" w:eastAsia="Times New Roman" w:hAnsi="Courier New"/>
          <w:noProof/>
          <w:color w:val="993366"/>
          <w:sz w:val="16"/>
          <w:lang w:eastAsia="en-GB"/>
        </w:rPr>
        <w:t>CHOICE</w:t>
      </w:r>
      <w:r w:rsidRPr="00F8556D">
        <w:rPr>
          <w:rFonts w:ascii="Courier New" w:eastAsia="Times New Roman" w:hAnsi="Courier New"/>
          <w:noProof/>
          <w:sz w:val="16"/>
          <w:lang w:eastAsia="en-GB"/>
        </w:rPr>
        <w:t xml:space="preserve"> {</w:t>
      </w:r>
    </w:p>
    <w:p w14:paraId="1C2F4AD1"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rrcConnectionReconfigurationComplete-r8</w:t>
      </w:r>
    </w:p>
    <w:p w14:paraId="5D55E59A"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RRCConnectionReconfigurationComplete-r8-IEs,</w:t>
      </w:r>
    </w:p>
    <w:p w14:paraId="43562F32"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criticalExtensionsFuture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5C5D5A5E"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0460B3C0"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0CDC79EF"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RRCConnectionReconfigurationComplete-r8-IEs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57CB4D99"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sz w:val="16"/>
          <w:lang w:eastAsia="en-GB"/>
        </w:rPr>
        <w:t xml:space="preserve">    </w:t>
      </w:r>
      <w:r w:rsidRPr="00F8556D">
        <w:rPr>
          <w:rFonts w:ascii="Courier New" w:eastAsia="Times New Roman" w:hAnsi="Courier New"/>
          <w:noProof/>
          <w:color w:val="808080"/>
          <w:sz w:val="16"/>
          <w:lang w:eastAsia="en-GB"/>
        </w:rPr>
        <w:t>-- Enter the fields here.</w:t>
      </w:r>
    </w:p>
    <w:p w14:paraId="2D6CBBB4"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3F69B485"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553F1AC5"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ASN1STOP</w:t>
      </w:r>
    </w:p>
    <w:p w14:paraId="320FC9A6" w14:textId="77777777" w:rsidR="00483F7E" w:rsidRPr="00F8556D"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/example/ ASN1START</w:t>
      </w:r>
    </w:p>
    <w:p w14:paraId="532E25C4"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RRCMessage-r8-IEs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3B166645"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field1                                  InformationElement1,</w:t>
      </w:r>
    </w:p>
    <w:p w14:paraId="655E3A1C"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field2                                  InformationElement2,</w:t>
      </w:r>
    </w:p>
    <w:p w14:paraId="6AE8243A"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nonCriticalExtension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                     </w:t>
      </w:r>
      <w:r w:rsidRPr="00F8556D">
        <w:rPr>
          <w:rFonts w:ascii="Courier New" w:eastAsia="Times New Roman" w:hAnsi="Courier New"/>
          <w:noProof/>
          <w:color w:val="993366"/>
          <w:sz w:val="16"/>
          <w:lang w:eastAsia="en-GB"/>
        </w:rPr>
        <w:t>OPTIONAL</w:t>
      </w:r>
    </w:p>
    <w:p w14:paraId="584DA93A"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36620A5C"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F8556D"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ASN1STOP</w:t>
      </w:r>
    </w:p>
    <w:p w14:paraId="71C7F337" w14:textId="77777777" w:rsidR="00483F7E" w:rsidRPr="00F8556D"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F8556D" w:rsidRDefault="00483F7E" w:rsidP="00483F7E">
      <w:pPr>
        <w:overflowPunct w:val="0"/>
        <w:autoSpaceDE w:val="0"/>
        <w:autoSpaceDN w:val="0"/>
        <w:adjustRightInd w:val="0"/>
        <w:textAlignment w:val="baseline"/>
        <w:rPr>
          <w:rFonts w:eastAsia="Times New Roman"/>
          <w:iCs/>
          <w:lang w:eastAsia="ja-JP"/>
        </w:rPr>
      </w:pPr>
      <w:r w:rsidRPr="00F8556D">
        <w:rPr>
          <w:rFonts w:eastAsia="Times New Roman"/>
          <w:lang w:eastAsia="ja-JP"/>
        </w:rPr>
        <w:t xml:space="preserve">The ASN.1 section specifying the contents of a PDU type may be followed by a </w:t>
      </w:r>
      <w:r w:rsidRPr="00F8556D">
        <w:rPr>
          <w:rFonts w:eastAsia="Times New Roman"/>
          <w:i/>
          <w:iCs/>
          <w:lang w:eastAsia="ja-JP"/>
        </w:rPr>
        <w:t>field description</w:t>
      </w:r>
      <w:r w:rsidRPr="00F8556D">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F8556D"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i/>
                <w:sz w:val="18"/>
                <w:lang w:eastAsia="en-GB"/>
              </w:rPr>
              <w:t>%PDU-</w:t>
            </w:r>
            <w:proofErr w:type="spellStart"/>
            <w:r w:rsidRPr="00F8556D">
              <w:rPr>
                <w:rFonts w:ascii="Arial" w:eastAsia="Times New Roman" w:hAnsi="Arial"/>
                <w:b/>
                <w:i/>
                <w:sz w:val="18"/>
                <w:lang w:eastAsia="en-GB"/>
              </w:rPr>
              <w:t>TypeIdentifier</w:t>
            </w:r>
            <w:proofErr w:type="spellEnd"/>
            <w:r w:rsidRPr="00F8556D">
              <w:rPr>
                <w:rFonts w:ascii="Arial" w:eastAsia="Times New Roman" w:hAnsi="Arial"/>
                <w:b/>
                <w:i/>
                <w:sz w:val="18"/>
                <w:lang w:eastAsia="en-GB"/>
              </w:rPr>
              <w:t>%</w:t>
            </w:r>
            <w:r w:rsidRPr="00F8556D">
              <w:rPr>
                <w:rFonts w:ascii="Arial" w:eastAsia="Times New Roman" w:hAnsi="Arial"/>
                <w:b/>
                <w:sz w:val="18"/>
                <w:lang w:eastAsia="en-GB"/>
              </w:rPr>
              <w:t xml:space="preserve"> field descriptions</w:t>
            </w:r>
          </w:p>
        </w:tc>
      </w:tr>
      <w:tr w:rsidR="00483F7E" w:rsidRPr="00F8556D"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F8556D">
              <w:rPr>
                <w:rFonts w:ascii="Arial" w:eastAsia="Times New Roman" w:hAnsi="Arial"/>
                <w:b/>
                <w:i/>
                <w:sz w:val="18"/>
                <w:lang w:eastAsia="en-GB"/>
              </w:rPr>
              <w:t>%field identifier%</w:t>
            </w:r>
          </w:p>
          <w:p w14:paraId="526B849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Field description.</w:t>
            </w:r>
          </w:p>
        </w:tc>
      </w:tr>
      <w:tr w:rsidR="00483F7E" w:rsidRPr="00F8556D"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F8556D">
              <w:rPr>
                <w:rFonts w:ascii="Arial" w:eastAsia="Times New Roman" w:hAnsi="Arial"/>
                <w:b/>
                <w:i/>
                <w:sz w:val="18"/>
                <w:lang w:eastAsia="en-GB"/>
              </w:rPr>
              <w:t>%field identifier%</w:t>
            </w:r>
          </w:p>
          <w:p w14:paraId="2BC357B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Field description.</w:t>
            </w:r>
          </w:p>
        </w:tc>
      </w:tr>
    </w:tbl>
    <w:p w14:paraId="02B2BDE7" w14:textId="77777777" w:rsidR="00483F7E" w:rsidRPr="00F8556D"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The field description table has one column. The header row shall contain the ASN.1 type identifier of the PDU type.</w:t>
      </w:r>
    </w:p>
    <w:p w14:paraId="1AC13689" w14:textId="77777777" w:rsidR="00483F7E" w:rsidRPr="00F8556D" w:rsidRDefault="00483F7E" w:rsidP="00483F7E">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The following rows are used to provide field descriptions. Each row shall include a first paragraph with a </w:t>
      </w:r>
      <w:r w:rsidRPr="00F8556D">
        <w:rPr>
          <w:rFonts w:eastAsia="Times New Roman"/>
          <w:i/>
          <w:iCs/>
          <w:lang w:eastAsia="ja-JP"/>
        </w:rPr>
        <w:t>field identifier</w:t>
      </w:r>
      <w:r w:rsidRPr="00F8556D">
        <w:rPr>
          <w:rFonts w:eastAsia="Times New Roman"/>
          <w:lang w:eastAsia="ja-JP"/>
        </w:rPr>
        <w:t xml:space="preserve"> (in </w:t>
      </w:r>
      <w:r w:rsidRPr="00F8556D">
        <w:rPr>
          <w:rFonts w:eastAsia="Times New Roman"/>
          <w:b/>
          <w:bCs/>
          <w:i/>
          <w:iCs/>
          <w:lang w:eastAsia="ja-JP"/>
        </w:rPr>
        <w:t>bold and italic</w:t>
      </w:r>
      <w:r w:rsidRPr="00F8556D">
        <w:rPr>
          <w:rFonts w:eastAsia="Times New Roman"/>
          <w:lang w:eastAsia="ja-JP"/>
        </w:rPr>
        <w:t xml:space="preserve"> font style) referring to the part of the PDU to which it applies. The following paragraphs at the same </w:t>
      </w:r>
      <w:r w:rsidRPr="00F8556D">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ja-JP"/>
        </w:rPr>
        <w:t>The parts of the PDU contents that do not require a field description shall be omitted from the field description table.</w:t>
      </w:r>
    </w:p>
    <w:p w14:paraId="577EA068"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8.1.1.2.4.3</w:t>
      </w:r>
      <w:r w:rsidRPr="00F8556D">
        <w:rPr>
          <w:rFonts w:ascii="Arial" w:eastAsia="Times New Roman" w:hAnsi="Arial"/>
          <w:lang w:eastAsia="en-GB"/>
        </w:rPr>
        <w:tab/>
        <w:t>Test description</w:t>
      </w:r>
    </w:p>
    <w:p w14:paraId="2FDCACC5"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8.1.1.2.4.3.1</w:t>
      </w:r>
      <w:r w:rsidRPr="00F8556D">
        <w:rPr>
          <w:rFonts w:ascii="Arial" w:eastAsia="Times New Roman" w:hAnsi="Arial"/>
          <w:lang w:eastAsia="en-GB"/>
        </w:rPr>
        <w:tab/>
        <w:t>Pre-test conditions</w:t>
      </w:r>
    </w:p>
    <w:p w14:paraId="3FDCD197"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System Simulator:</w:t>
      </w:r>
    </w:p>
    <w:p w14:paraId="15616766"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NR Cell 1.</w:t>
      </w:r>
    </w:p>
    <w:p w14:paraId="54C869DA"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UE:</w:t>
      </w:r>
    </w:p>
    <w:p w14:paraId="2791BA12" w14:textId="77777777" w:rsidR="00483F7E" w:rsidRPr="00F8556D" w:rsidRDefault="00483F7E" w:rsidP="00483F7E">
      <w:pPr>
        <w:overflowPunct w:val="0"/>
        <w:autoSpaceDE w:val="0"/>
        <w:autoSpaceDN w:val="0"/>
        <w:adjustRightInd w:val="0"/>
        <w:textAlignment w:val="baseline"/>
        <w:rPr>
          <w:rFonts w:eastAsia="Times New Roman"/>
          <w:lang w:eastAsia="en-GB"/>
        </w:rPr>
      </w:pPr>
      <w:r w:rsidRPr="00F8556D">
        <w:rPr>
          <w:rFonts w:eastAsia="Times New Roman"/>
          <w:lang w:eastAsia="en-GB"/>
        </w:rPr>
        <w:t>None.</w:t>
      </w:r>
    </w:p>
    <w:p w14:paraId="1C9C1145"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Preamble:</w:t>
      </w:r>
    </w:p>
    <w:p w14:paraId="2A4F378B" w14:textId="77777777" w:rsidR="00483F7E" w:rsidRPr="00F8556D" w:rsidRDefault="00483F7E" w:rsidP="00483F7E">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The UE is switched off</w:t>
      </w:r>
    </w:p>
    <w:p w14:paraId="3C12A12B"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8.1.1.2.4.3.2</w:t>
      </w:r>
      <w:r w:rsidRPr="00F8556D">
        <w:rPr>
          <w:rFonts w:ascii="Arial" w:eastAsia="Times New Roman" w:hAnsi="Arial"/>
          <w:lang w:eastAsia="en-GB"/>
        </w:rPr>
        <w:tab/>
        <w:t>Test procedure sequence</w:t>
      </w:r>
    </w:p>
    <w:p w14:paraId="31BDC803" w14:textId="77777777" w:rsidR="00483F7E" w:rsidRPr="00F8556D"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F8556D"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Verdict</w:t>
            </w:r>
          </w:p>
        </w:tc>
      </w:tr>
      <w:tr w:rsidR="00483F7E" w:rsidRPr="00F8556D"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F8556D"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483F7E" w:rsidRPr="00F8556D"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483F7E" w:rsidRPr="00F8556D"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Does the UE transmit an </w:t>
            </w:r>
            <w:proofErr w:type="spellStart"/>
            <w:r w:rsidRPr="00F8556D">
              <w:rPr>
                <w:rFonts w:ascii="Arial" w:eastAsia="Times New Roman" w:hAnsi="Arial"/>
                <w:i/>
                <w:sz w:val="18"/>
                <w:lang w:eastAsia="en-GB"/>
              </w:rPr>
              <w:t>RRCSetupRequest</w:t>
            </w:r>
            <w:proofErr w:type="spellEnd"/>
            <w:r w:rsidRPr="00F8556D">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i/>
                <w:sz w:val="18"/>
                <w:lang w:eastAsia="en-GB"/>
              </w:rPr>
              <w:t xml:space="preserve">NR RRC: </w:t>
            </w:r>
            <w:proofErr w:type="spellStart"/>
            <w:r w:rsidRPr="00F8556D">
              <w:rPr>
                <w:rFonts w:ascii="Arial" w:eastAsia="Times New Roman" w:hAnsi="Arial"/>
                <w:i/>
                <w:sz w:val="18"/>
                <w:lang w:eastAsia="en-GB"/>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P</w:t>
            </w:r>
          </w:p>
        </w:tc>
      </w:tr>
      <w:tr w:rsidR="00483F7E" w:rsidRPr="00F8556D"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The SS transmits an </w:t>
            </w:r>
            <w:proofErr w:type="spellStart"/>
            <w:r w:rsidRPr="00F8556D">
              <w:rPr>
                <w:rFonts w:ascii="Arial" w:eastAsia="Times New Roman" w:hAnsi="Arial"/>
                <w:i/>
                <w:sz w:val="18"/>
                <w:lang w:eastAsia="en-GB"/>
              </w:rPr>
              <w:t>RRCSetup</w:t>
            </w:r>
            <w:proofErr w:type="spellEnd"/>
            <w:r w:rsidRPr="00F8556D">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i/>
                <w:sz w:val="18"/>
                <w:lang w:eastAsia="en-GB"/>
              </w:rPr>
              <w:t xml:space="preserve">NR RRC: </w:t>
            </w:r>
            <w:proofErr w:type="spellStart"/>
            <w:r w:rsidRPr="00F8556D">
              <w:rPr>
                <w:rFonts w:ascii="Arial" w:eastAsia="Times New Roman" w:hAnsi="Arial"/>
                <w:i/>
                <w:sz w:val="18"/>
                <w:lang w:eastAsia="en-GB"/>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483F7E" w:rsidRPr="00F8556D"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Check: Does the UE transmit an </w:t>
            </w:r>
            <w:proofErr w:type="spellStart"/>
            <w:r w:rsidRPr="00F8556D">
              <w:rPr>
                <w:rFonts w:ascii="Arial" w:eastAsia="Times New Roman" w:hAnsi="Arial"/>
                <w:i/>
                <w:sz w:val="18"/>
                <w:lang w:eastAsia="en-GB"/>
              </w:rPr>
              <w:t>RRCSetupComplete</w:t>
            </w:r>
            <w:proofErr w:type="spellEnd"/>
            <w:r w:rsidRPr="00F8556D">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i/>
                <w:sz w:val="18"/>
                <w:lang w:eastAsia="en-GB"/>
              </w:rPr>
              <w:t xml:space="preserve">NR RRC: </w:t>
            </w:r>
            <w:proofErr w:type="spellStart"/>
            <w:r w:rsidRPr="00F8556D">
              <w:rPr>
                <w:rFonts w:ascii="Arial" w:eastAsia="Times New Roman" w:hAnsi="Arial"/>
                <w:i/>
                <w:sz w:val="18"/>
                <w:lang w:eastAsia="en-GB"/>
              </w:rPr>
              <w:t>RRCSetupComplete</w:t>
            </w:r>
            <w:proofErr w:type="spellEnd"/>
          </w:p>
          <w:p w14:paraId="1CC1E9E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P</w:t>
            </w:r>
          </w:p>
        </w:tc>
      </w:tr>
      <w:tr w:rsidR="00483F7E" w:rsidRPr="00F8556D"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483F7E" w:rsidRPr="00F8556D"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F8556D"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8556D">
              <w:rPr>
                <w:rFonts w:ascii="Arial" w:eastAsia="Times New Roman" w:hAnsi="Arial"/>
                <w:sz w:val="18"/>
                <w:lang w:eastAsia="en-GB"/>
              </w:rPr>
              <w:t>Note 1:</w:t>
            </w:r>
            <w:r w:rsidRPr="00F8556D">
              <w:rPr>
                <w:rFonts w:ascii="Arial" w:eastAsia="Times New Roman" w:hAnsi="Arial"/>
                <w:sz w:val="18"/>
                <w:lang w:eastAsia="en-GB"/>
              </w:rPr>
              <w:tab/>
              <w:t xml:space="preserve">The NR-2 in Table 4.4.3.1.2-1 Combinations of system information blocks of TS 38.508-1 [4] is used with SIB1 according to Table 8.1.1.2.4.3.3-2A and </w:t>
            </w:r>
            <w:proofErr w:type="spellStart"/>
            <w:r w:rsidRPr="00F8556D">
              <w:rPr>
                <w:rFonts w:ascii="Arial" w:eastAsia="Times New Roman" w:hAnsi="Arial"/>
                <w:sz w:val="18"/>
                <w:lang w:eastAsia="en-GB"/>
              </w:rPr>
              <w:t>SystemInformation</w:t>
            </w:r>
            <w:proofErr w:type="spellEnd"/>
            <w:r w:rsidRPr="00F8556D">
              <w:rPr>
                <w:rFonts w:ascii="Arial" w:eastAsia="Times New Roman" w:hAnsi="Arial"/>
                <w:sz w:val="18"/>
                <w:lang w:eastAsia="en-GB"/>
              </w:rPr>
              <w:t xml:space="preserve"> according to Table 8.1.1.2.4.3.3-2.</w:t>
            </w:r>
          </w:p>
        </w:tc>
      </w:tr>
    </w:tbl>
    <w:p w14:paraId="4F92D78E" w14:textId="77777777" w:rsidR="00483F7E" w:rsidRPr="00F8556D"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F8556D"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F8556D">
        <w:rPr>
          <w:rFonts w:ascii="Arial" w:eastAsia="Times New Roman" w:hAnsi="Arial"/>
          <w:bCs/>
          <w:lang w:eastAsia="en-GB"/>
        </w:rPr>
        <w:t>8.1.1.2.4.3</w:t>
      </w:r>
      <w:r w:rsidRPr="00F8556D">
        <w:rPr>
          <w:rFonts w:ascii="Arial" w:eastAsia="Times New Roman" w:hAnsi="Arial"/>
          <w:bCs/>
          <w:snapToGrid w:val="0"/>
          <w:lang w:eastAsia="en-GB"/>
        </w:rPr>
        <w:t>.3</w:t>
      </w:r>
      <w:r w:rsidRPr="00F8556D">
        <w:rPr>
          <w:rFonts w:ascii="Arial" w:eastAsia="Times New Roman" w:hAnsi="Arial"/>
          <w:bCs/>
          <w:snapToGrid w:val="0"/>
          <w:lang w:eastAsia="en-GB"/>
        </w:rPr>
        <w:tab/>
        <w:t>Specific message contents</w:t>
      </w:r>
    </w:p>
    <w:p w14:paraId="54C503E1" w14:textId="77777777" w:rsidR="00483F7E" w:rsidRPr="00F8556D"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 xml:space="preserve">Table 8.1.1.2.4.3.3-1: </w:t>
      </w:r>
      <w:r w:rsidRPr="00F8556D">
        <w:rPr>
          <w:rFonts w:ascii="Arial" w:eastAsia="Times New Roman" w:hAnsi="Arial"/>
          <w:b/>
          <w:i/>
          <w:lang w:eastAsia="en-GB"/>
        </w:rPr>
        <w:t>MIB</w:t>
      </w:r>
      <w:r w:rsidRPr="00F8556D">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F8556D" w14:paraId="24A7D9DC" w14:textId="77777777" w:rsidTr="00D87BD4">
        <w:tc>
          <w:tcPr>
            <w:tcW w:w="9609" w:type="dxa"/>
            <w:gridSpan w:val="4"/>
          </w:tcPr>
          <w:p w14:paraId="2532B07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4.6.1-6</w:t>
            </w:r>
          </w:p>
        </w:tc>
      </w:tr>
      <w:tr w:rsidR="00483F7E" w:rsidRPr="00F8556D" w14:paraId="77248EEA" w14:textId="77777777" w:rsidTr="00D87BD4">
        <w:tc>
          <w:tcPr>
            <w:tcW w:w="3966" w:type="dxa"/>
          </w:tcPr>
          <w:p w14:paraId="565D9B98"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1699" w:type="dxa"/>
          </w:tcPr>
          <w:p w14:paraId="60270BC8"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2691" w:type="dxa"/>
          </w:tcPr>
          <w:p w14:paraId="54FBD145"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53" w:type="dxa"/>
          </w:tcPr>
          <w:p w14:paraId="5B98273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483F7E" w:rsidRPr="00F8556D" w14:paraId="40DBD742" w14:textId="77777777" w:rsidTr="00D87BD4">
        <w:tc>
          <w:tcPr>
            <w:tcW w:w="3966" w:type="dxa"/>
          </w:tcPr>
          <w:p w14:paraId="508B9A7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MIB ::= SEQUENCE {</w:t>
            </w:r>
          </w:p>
        </w:tc>
        <w:tc>
          <w:tcPr>
            <w:tcW w:w="1699" w:type="dxa"/>
          </w:tcPr>
          <w:p w14:paraId="16B1EA5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53D306F7" w14:textId="77777777" w:rsidTr="00D87BD4">
        <w:tblPrEx>
          <w:tblCellMar>
            <w:left w:w="108" w:type="dxa"/>
            <w:right w:w="108" w:type="dxa"/>
          </w:tblCellMar>
        </w:tblPrEx>
        <w:tc>
          <w:tcPr>
            <w:tcW w:w="3966" w:type="dxa"/>
          </w:tcPr>
          <w:p w14:paraId="4CDDD34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spare</w:t>
            </w:r>
          </w:p>
        </w:tc>
        <w:tc>
          <w:tcPr>
            <w:tcW w:w="1699" w:type="dxa"/>
          </w:tcPr>
          <w:p w14:paraId="74FEE52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‘1’B</w:t>
            </w:r>
          </w:p>
        </w:tc>
        <w:tc>
          <w:tcPr>
            <w:tcW w:w="2691" w:type="dxa"/>
          </w:tcPr>
          <w:p w14:paraId="71AA7A0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Rel-15 to Rel-16</w:t>
            </w:r>
          </w:p>
        </w:tc>
      </w:tr>
      <w:tr w:rsidR="00483F7E" w:rsidRPr="00F8556D" w14:paraId="4BDA329B" w14:textId="77777777" w:rsidTr="00D87BD4">
        <w:tblPrEx>
          <w:tblCellMar>
            <w:left w:w="108" w:type="dxa"/>
            <w:right w:w="108" w:type="dxa"/>
          </w:tblCellMar>
        </w:tblPrEx>
        <w:tc>
          <w:tcPr>
            <w:tcW w:w="3966" w:type="dxa"/>
          </w:tcPr>
          <w:p w14:paraId="61BF1D2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1699" w:type="dxa"/>
          </w:tcPr>
          <w:p w14:paraId="7BCF335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F8556D"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F8556D"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lastRenderedPageBreak/>
        <w:t xml:space="preserve">Table 8.1.1.2.4.3.3-2: </w:t>
      </w:r>
      <w:proofErr w:type="spellStart"/>
      <w:r w:rsidRPr="00F8556D">
        <w:rPr>
          <w:rFonts w:ascii="Arial" w:eastAsia="Times New Roman" w:hAnsi="Arial"/>
          <w:b/>
          <w:i/>
          <w:lang w:eastAsia="en-GB"/>
        </w:rPr>
        <w:t>SystemInformation</w:t>
      </w:r>
      <w:proofErr w:type="spellEnd"/>
      <w:r w:rsidRPr="00F8556D">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72"/>
            <w:gridCol w:w="4463"/>
            <w:gridCol w:w="2267"/>
            <w:gridCol w:w="1700"/>
            <w:gridCol w:w="1245"/>
            <w:gridCol w:w="72"/>
          </w:tblGrid>
        </w:tblGridChange>
      </w:tblGrid>
      <w:tr w:rsidR="00483F7E" w:rsidRPr="00F8556D"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4.6.1-29</w:t>
            </w:r>
          </w:p>
        </w:tc>
      </w:tr>
      <w:tr w:rsidR="00483F7E" w:rsidRPr="00F8556D" w14:paraId="26D4030F" w14:textId="77777777" w:rsidTr="00D87BD4">
        <w:tblPrEx>
          <w:tblCellMar>
            <w:left w:w="108" w:type="dxa"/>
            <w:right w:w="108" w:type="dxa"/>
          </w:tblCellMar>
        </w:tblPrEx>
        <w:tc>
          <w:tcPr>
            <w:tcW w:w="4535" w:type="dxa"/>
          </w:tcPr>
          <w:p w14:paraId="70D05EAF"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2267" w:type="dxa"/>
          </w:tcPr>
          <w:p w14:paraId="04CD542B"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1700" w:type="dxa"/>
          </w:tcPr>
          <w:p w14:paraId="54229B02"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45" w:type="dxa"/>
          </w:tcPr>
          <w:p w14:paraId="4EA18E11"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483F7E" w:rsidRPr="00F8556D" w14:paraId="60F985A7" w14:textId="77777777" w:rsidTr="00D87BD4">
        <w:tblPrEx>
          <w:tblCellMar>
            <w:left w:w="108" w:type="dxa"/>
            <w:right w:w="108" w:type="dxa"/>
          </w:tblCellMar>
        </w:tblPrEx>
        <w:tc>
          <w:tcPr>
            <w:tcW w:w="4535" w:type="dxa"/>
          </w:tcPr>
          <w:p w14:paraId="2E862AF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8556D">
              <w:rPr>
                <w:rFonts w:ascii="Arial" w:eastAsia="Times New Roman" w:hAnsi="Arial"/>
                <w:sz w:val="18"/>
                <w:lang w:eastAsia="en-GB"/>
              </w:rPr>
              <w:t>SystemInformation</w:t>
            </w:r>
            <w:proofErr w:type="spellEnd"/>
            <w:r w:rsidRPr="00F8556D">
              <w:rPr>
                <w:rFonts w:ascii="Arial" w:eastAsia="Times New Roman" w:hAnsi="Arial"/>
                <w:sz w:val="18"/>
                <w:lang w:eastAsia="en-GB"/>
              </w:rPr>
              <w:t xml:space="preserve"> ::= SEQUENCE {</w:t>
            </w:r>
          </w:p>
        </w:tc>
        <w:tc>
          <w:tcPr>
            <w:tcW w:w="2267" w:type="dxa"/>
          </w:tcPr>
          <w:p w14:paraId="6C2B41B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68735219" w14:textId="77777777" w:rsidTr="00D87BD4">
        <w:tblPrEx>
          <w:tblCellMar>
            <w:left w:w="108" w:type="dxa"/>
            <w:right w:w="108" w:type="dxa"/>
          </w:tblCellMar>
        </w:tblPrEx>
        <w:tc>
          <w:tcPr>
            <w:tcW w:w="4535" w:type="dxa"/>
          </w:tcPr>
          <w:p w14:paraId="5F89471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criticalExtensions</w:t>
            </w:r>
            <w:proofErr w:type="spellEnd"/>
            <w:r w:rsidRPr="00F8556D">
              <w:rPr>
                <w:rFonts w:ascii="Arial" w:eastAsia="Times New Roman" w:hAnsi="Arial"/>
                <w:sz w:val="18"/>
                <w:lang w:eastAsia="en-GB"/>
              </w:rPr>
              <w:t xml:space="preserve"> CHOICE {</w:t>
            </w:r>
          </w:p>
        </w:tc>
        <w:tc>
          <w:tcPr>
            <w:tcW w:w="2267" w:type="dxa"/>
          </w:tcPr>
          <w:p w14:paraId="3078F4A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5B7D9170" w14:textId="77777777" w:rsidTr="00D87BD4">
        <w:tblPrEx>
          <w:tblCellMar>
            <w:left w:w="108" w:type="dxa"/>
            <w:right w:w="108" w:type="dxa"/>
          </w:tblCellMar>
        </w:tblPrEx>
        <w:tc>
          <w:tcPr>
            <w:tcW w:w="4535" w:type="dxa"/>
          </w:tcPr>
          <w:p w14:paraId="2B21877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systemInformation</w:t>
            </w:r>
            <w:proofErr w:type="spellEnd"/>
            <w:r w:rsidRPr="00F8556D">
              <w:rPr>
                <w:rFonts w:ascii="Arial" w:eastAsia="Times New Roman" w:hAnsi="Arial"/>
                <w:sz w:val="18"/>
                <w:lang w:eastAsia="en-GB"/>
              </w:rPr>
              <w:t xml:space="preserve"> SEQUENCE {</w:t>
            </w:r>
          </w:p>
        </w:tc>
        <w:tc>
          <w:tcPr>
            <w:tcW w:w="2267" w:type="dxa"/>
          </w:tcPr>
          <w:p w14:paraId="40578A4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568FF3CD" w14:textId="77777777" w:rsidTr="00D87BD4">
        <w:tblPrEx>
          <w:tblCellMar>
            <w:left w:w="108" w:type="dxa"/>
            <w:right w:w="108" w:type="dxa"/>
          </w:tblCellMar>
        </w:tblPrEx>
        <w:tc>
          <w:tcPr>
            <w:tcW w:w="4535" w:type="dxa"/>
          </w:tcPr>
          <w:p w14:paraId="7B4163D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w:t>
            </w:r>
            <w:proofErr w:type="spellStart"/>
            <w:r w:rsidRPr="00F8556D">
              <w:rPr>
                <w:rFonts w:ascii="Arial" w:eastAsia="Times New Roman" w:hAnsi="Arial"/>
                <w:sz w:val="18"/>
                <w:lang w:eastAsia="en-GB"/>
              </w:rPr>
              <w:t>TypeAndInfo</w:t>
            </w:r>
            <w:proofErr w:type="spellEnd"/>
            <w:r w:rsidRPr="00F8556D">
              <w:rPr>
                <w:rFonts w:ascii="Arial" w:eastAsia="Times New Roman" w:hAnsi="Arial"/>
                <w:sz w:val="18"/>
                <w:lang w:eastAsia="en-GB"/>
              </w:rPr>
              <w:t xml:space="preserve"> SEQUENCE (SIZE (1..maxSIB)) OF CHOICE {</w:t>
            </w:r>
          </w:p>
        </w:tc>
        <w:tc>
          <w:tcPr>
            <w:tcW w:w="2267" w:type="dxa"/>
          </w:tcPr>
          <w:p w14:paraId="169FBCAC" w14:textId="41C0FBB3" w:rsidR="00483F7E" w:rsidRPr="00F8556D" w:rsidRDefault="003E5DA6" w:rsidP="00483F7E">
            <w:pPr>
              <w:keepNext/>
              <w:keepLines/>
              <w:overflowPunct w:val="0"/>
              <w:autoSpaceDE w:val="0"/>
              <w:autoSpaceDN w:val="0"/>
              <w:adjustRightInd w:val="0"/>
              <w:spacing w:after="0"/>
              <w:textAlignment w:val="baseline"/>
              <w:rPr>
                <w:rFonts w:ascii="Arial" w:eastAsia="ＭＳ 明朝" w:hAnsi="Arial"/>
                <w:sz w:val="18"/>
                <w:lang w:eastAsia="ja-JP"/>
                <w:rPrChange w:id="5" w:author="Masahiro Takano (鷹野 雅弘)" w:date="2024-02-22T19:10:00Z">
                  <w:rPr>
                    <w:rFonts w:ascii="Arial" w:eastAsia="Times New Roman" w:hAnsi="Arial"/>
                    <w:sz w:val="18"/>
                    <w:lang w:eastAsia="en-GB"/>
                  </w:rPr>
                </w:rPrChange>
              </w:rPr>
            </w:pPr>
            <w:ins w:id="6" w:author="Masahiro Takano (鷹野 雅弘)" w:date="2024-02-22T19:10:00Z">
              <w:r w:rsidRPr="00F8556D">
                <w:rPr>
                  <w:rFonts w:ascii="Arial" w:eastAsia="ＭＳ 明朝" w:hAnsi="Arial"/>
                  <w:sz w:val="18"/>
                  <w:lang w:eastAsia="ja-JP"/>
                </w:rPr>
                <w:t>2 entries</w:t>
              </w:r>
            </w:ins>
          </w:p>
        </w:tc>
        <w:tc>
          <w:tcPr>
            <w:tcW w:w="1700" w:type="dxa"/>
          </w:tcPr>
          <w:p w14:paraId="0915C15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24DBD1D" w14:textId="60F88B44" w:rsidTr="00D87BD4">
        <w:tblPrEx>
          <w:tblCellMar>
            <w:left w:w="108" w:type="dxa"/>
            <w:right w:w="108" w:type="dxa"/>
          </w:tblCellMar>
        </w:tblPrEx>
        <w:tc>
          <w:tcPr>
            <w:tcW w:w="4535" w:type="dxa"/>
          </w:tcPr>
          <w:p w14:paraId="6B88DCD5" w14:textId="5ADFC131" w:rsidR="00483F7E" w:rsidRPr="00F8556D" w:rsidRDefault="00483F7E">
            <w:pPr>
              <w:pStyle w:val="TAL"/>
              <w:rPr>
                <w:lang w:eastAsia="en-GB"/>
                <w:rPrChange w:id="7" w:author="Masahiro Takano (鷹野 雅弘)" w:date="2024-02-22T19:10:00Z">
                  <w:rPr>
                    <w:rFonts w:ascii="Arial" w:eastAsia="Times New Roman" w:hAnsi="Arial"/>
                    <w:sz w:val="18"/>
                    <w:lang w:eastAsia="en-GB"/>
                  </w:rPr>
                </w:rPrChange>
              </w:rPr>
              <w:pPrChange w:id="8" w:author="Masahiro Takano (鷹野 雅弘)" w:date="2024-02-29T18:55:00Z">
                <w:pPr>
                  <w:keepNext/>
                  <w:keepLines/>
                  <w:overflowPunct w:val="0"/>
                  <w:autoSpaceDE w:val="0"/>
                  <w:autoSpaceDN w:val="0"/>
                  <w:adjustRightInd w:val="0"/>
                  <w:spacing w:after="0"/>
                  <w:textAlignment w:val="baseline"/>
                </w:pPr>
              </w:pPrChange>
            </w:pPr>
            <w:r w:rsidRPr="00F8556D">
              <w:rPr>
                <w:lang w:eastAsia="en-GB"/>
                <w:rPrChange w:id="9" w:author="Masahiro Takano (鷹野 雅弘)" w:date="2024-02-22T19:10:00Z">
                  <w:rPr>
                    <w:rFonts w:eastAsia="Times New Roman"/>
                    <w:lang w:eastAsia="en-GB"/>
                  </w:rPr>
                </w:rPrChange>
              </w:rPr>
              <w:t xml:space="preserve">        </w:t>
            </w:r>
            <w:ins w:id="10" w:author="Masahiro Takano (鷹野 雅弘)" w:date="2024-02-29T18:54:00Z">
              <w:r w:rsidR="00F8407C" w:rsidRPr="00F8556D">
                <w:rPr>
                  <w:rPrChange w:id="11" w:author="Masahiro Takano (鷹野 雅弘)" w:date="2024-02-29T18:55:00Z">
                    <w:rPr>
                      <w:rFonts w:eastAsia="Times New Roman"/>
                      <w:highlight w:val="magenta"/>
                      <w:lang w:eastAsia="en-GB"/>
                    </w:rPr>
                  </w:rPrChange>
                </w:rPr>
                <w:t>sib2</w:t>
              </w:r>
            </w:ins>
            <w:del w:id="12" w:author="Masahiro Takano (鷹野 雅弘)" w:date="2024-02-29T18:54:00Z">
              <w:r w:rsidRPr="00F8556D" w:rsidDel="00F8407C">
                <w:rPr>
                  <w:lang w:eastAsia="en-GB"/>
                  <w:rPrChange w:id="13" w:author="Masahiro Takano (鷹野 雅弘)" w:date="2024-02-22T19:10:00Z">
                    <w:rPr>
                      <w:rFonts w:eastAsia="Times New Roman"/>
                      <w:lang w:eastAsia="en-GB"/>
                    </w:rPr>
                  </w:rPrChange>
                </w:rPr>
                <w:delText>SIB2</w:delText>
              </w:r>
            </w:del>
          </w:p>
        </w:tc>
        <w:tc>
          <w:tcPr>
            <w:tcW w:w="2267" w:type="dxa"/>
          </w:tcPr>
          <w:p w14:paraId="7C8CBDA7" w14:textId="320960F1"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Change w:id="14" w:author="Masahiro Takano (鷹野 雅弘)" w:date="2024-02-22T19:10:00Z">
                  <w:rPr>
                    <w:rFonts w:ascii="Arial" w:eastAsia="Times New Roman" w:hAnsi="Arial"/>
                    <w:sz w:val="18"/>
                    <w:lang w:eastAsia="en-GB"/>
                  </w:rPr>
                </w:rPrChange>
              </w:rPr>
            </w:pPr>
            <w:r w:rsidRPr="00F8556D">
              <w:rPr>
                <w:rFonts w:ascii="Arial" w:eastAsia="Times New Roman" w:hAnsi="Arial"/>
                <w:sz w:val="18"/>
                <w:lang w:eastAsia="en-GB"/>
                <w:rPrChange w:id="15" w:author="Masahiro Takano (鷹野 雅弘)" w:date="2024-02-22T19:10:00Z">
                  <w:rPr>
                    <w:rFonts w:ascii="Arial" w:eastAsia="Times New Roman" w:hAnsi="Arial"/>
                    <w:sz w:val="18"/>
                    <w:lang w:eastAsia="en-GB"/>
                  </w:rPr>
                </w:rPrChange>
              </w:rPr>
              <w:t>SIB2</w:t>
            </w:r>
          </w:p>
        </w:tc>
        <w:tc>
          <w:tcPr>
            <w:tcW w:w="1700" w:type="dxa"/>
          </w:tcPr>
          <w:p w14:paraId="3E54AD9F" w14:textId="142F90F3" w:rsidR="00483F7E" w:rsidRPr="00F8556D" w:rsidRDefault="003E5DA6" w:rsidP="00483F7E">
            <w:pPr>
              <w:keepNext/>
              <w:keepLines/>
              <w:overflowPunct w:val="0"/>
              <w:autoSpaceDE w:val="0"/>
              <w:autoSpaceDN w:val="0"/>
              <w:adjustRightInd w:val="0"/>
              <w:spacing w:after="0"/>
              <w:textAlignment w:val="baseline"/>
              <w:rPr>
                <w:rFonts w:ascii="Arial" w:eastAsia="ＭＳ 明朝" w:hAnsi="Arial"/>
                <w:sz w:val="18"/>
                <w:lang w:eastAsia="ja-JP"/>
                <w:rPrChange w:id="16" w:author="Masahiro Takano (鷹野 雅弘)" w:date="2024-02-22T19:11:00Z">
                  <w:rPr>
                    <w:rFonts w:ascii="Arial" w:eastAsia="Times New Roman" w:hAnsi="Arial"/>
                    <w:sz w:val="18"/>
                    <w:lang w:eastAsia="en-GB"/>
                  </w:rPr>
                </w:rPrChange>
              </w:rPr>
            </w:pPr>
            <w:ins w:id="17" w:author="Masahiro Takano (鷹野 雅弘)" w:date="2024-02-22T19:11:00Z">
              <w:r w:rsidRPr="00F8556D">
                <w:rPr>
                  <w:rFonts w:ascii="Arial" w:eastAsia="ＭＳ 明朝" w:hAnsi="Arial"/>
                  <w:sz w:val="18"/>
                  <w:lang w:eastAsia="ja-JP"/>
                </w:rPr>
                <w:t>entry 1</w:t>
              </w:r>
            </w:ins>
          </w:p>
        </w:tc>
        <w:tc>
          <w:tcPr>
            <w:tcW w:w="1245" w:type="dxa"/>
          </w:tcPr>
          <w:p w14:paraId="519593A3" w14:textId="1236F242"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Change w:id="18" w:author="Masahiro Takano (鷹野 雅弘)" w:date="2024-02-22T19:10:00Z">
                  <w:rPr>
                    <w:rFonts w:ascii="Arial" w:eastAsia="Times New Roman" w:hAnsi="Arial"/>
                    <w:sz w:val="18"/>
                    <w:lang w:eastAsia="en-GB"/>
                  </w:rPr>
                </w:rPrChange>
              </w:rPr>
            </w:pPr>
          </w:p>
        </w:tc>
      </w:tr>
      <w:tr w:rsidR="00483F7E" w:rsidRPr="00F8556D" w14:paraId="7233386F" w14:textId="77777777" w:rsidTr="00D87BD4">
        <w:tblPrEx>
          <w:tblCellMar>
            <w:left w:w="108" w:type="dxa"/>
            <w:right w:w="108" w:type="dxa"/>
          </w:tblCellMar>
        </w:tblPrEx>
        <w:tc>
          <w:tcPr>
            <w:tcW w:w="4535" w:type="dxa"/>
          </w:tcPr>
          <w:p w14:paraId="2B5CE6C4" w14:textId="0EFC85DB" w:rsidR="00483F7E" w:rsidRPr="00F8556D" w:rsidRDefault="00483F7E">
            <w:pPr>
              <w:pStyle w:val="TAL"/>
              <w:rPr>
                <w:lang w:eastAsia="en-GB"/>
              </w:rPr>
              <w:pPrChange w:id="19" w:author="Masahiro Takano (鷹野 雅弘)" w:date="2024-02-13T19:34:00Z">
                <w:pPr>
                  <w:keepNext/>
                  <w:keepLines/>
                  <w:overflowPunct w:val="0"/>
                  <w:autoSpaceDE w:val="0"/>
                  <w:autoSpaceDN w:val="0"/>
                  <w:adjustRightInd w:val="0"/>
                  <w:spacing w:after="0"/>
                  <w:textAlignment w:val="baseline"/>
                </w:pPr>
              </w:pPrChange>
            </w:pPr>
            <w:r w:rsidRPr="00F8556D">
              <w:rPr>
                <w:lang w:eastAsia="en-GB"/>
              </w:rPr>
              <w:t xml:space="preserve">        </w:t>
            </w:r>
            <w:ins w:id="20" w:author="Masahiro Takano (鷹野 雅弘)" w:date="2024-02-13T19:33:00Z">
              <w:r w:rsidRPr="00F8556D">
                <w:rPr>
                  <w:lang w:eastAsia="en-GB"/>
                </w:rPr>
                <w:t>sib21-v1700</w:t>
              </w:r>
            </w:ins>
            <w:del w:id="21" w:author="Masahiro Takano (鷹野 雅弘)" w:date="2024-02-13T19:33:00Z">
              <w:r w:rsidRPr="00F8556D" w:rsidDel="00483F7E">
                <w:rPr>
                  <w:lang w:eastAsia="en-GB"/>
                </w:rPr>
                <w:delText>SIB21-r17</w:delText>
              </w:r>
            </w:del>
          </w:p>
        </w:tc>
        <w:tc>
          <w:tcPr>
            <w:tcW w:w="2267" w:type="dxa"/>
          </w:tcPr>
          <w:p w14:paraId="260DAFF7" w14:textId="78B73466" w:rsidR="00483F7E" w:rsidRPr="00F8556D" w:rsidRDefault="00483F7E">
            <w:pPr>
              <w:pStyle w:val="TAL"/>
              <w:rPr>
                <w:lang w:eastAsia="en-GB"/>
              </w:rPr>
              <w:pPrChange w:id="22" w:author="Masahiro Takano (鷹野 雅弘)" w:date="2024-02-13T19:34:00Z">
                <w:pPr>
                  <w:keepNext/>
                  <w:keepLines/>
                  <w:overflowPunct w:val="0"/>
                  <w:autoSpaceDE w:val="0"/>
                  <w:autoSpaceDN w:val="0"/>
                  <w:adjustRightInd w:val="0"/>
                  <w:spacing w:after="0"/>
                  <w:textAlignment w:val="baseline"/>
                </w:pPr>
              </w:pPrChange>
            </w:pPr>
            <w:r w:rsidRPr="00F8556D">
              <w:rPr>
                <w:lang w:eastAsia="en-GB"/>
              </w:rPr>
              <w:t xml:space="preserve">SIB21 </w:t>
            </w:r>
            <w:r w:rsidRPr="00F8556D">
              <w:rPr>
                <w:lang w:eastAsia="en-GB"/>
                <w:rPrChange w:id="23" w:author="Masahiro Takano (鷹野 雅弘)" w:date="2024-02-22T13:19:00Z">
                  <w:rPr>
                    <w:lang w:eastAsia="en-GB"/>
                  </w:rPr>
                </w:rPrChange>
              </w:rPr>
              <w:t>(Table 8.1.1.2.4.3.3-4)</w:t>
            </w:r>
          </w:p>
        </w:tc>
        <w:tc>
          <w:tcPr>
            <w:tcW w:w="1700" w:type="dxa"/>
          </w:tcPr>
          <w:p w14:paraId="43AB548D" w14:textId="2568A1BA" w:rsidR="003E5DA6" w:rsidRPr="00F8556D" w:rsidRDefault="003E5DA6" w:rsidP="00483F7E">
            <w:pPr>
              <w:keepNext/>
              <w:keepLines/>
              <w:overflowPunct w:val="0"/>
              <w:autoSpaceDE w:val="0"/>
              <w:autoSpaceDN w:val="0"/>
              <w:adjustRightInd w:val="0"/>
              <w:spacing w:after="0"/>
              <w:textAlignment w:val="baseline"/>
              <w:rPr>
                <w:ins w:id="24" w:author="Masahiro Takano (鷹野 雅弘)" w:date="2024-02-22T19:11:00Z"/>
                <w:rFonts w:ascii="Arial" w:eastAsia="ＭＳ 明朝" w:hAnsi="Arial"/>
                <w:sz w:val="18"/>
                <w:lang w:eastAsia="ja-JP"/>
                <w:rPrChange w:id="25" w:author="Masahiro Takano (鷹野 雅弘)" w:date="2024-02-22T19:11:00Z">
                  <w:rPr>
                    <w:ins w:id="26" w:author="Masahiro Takano (鷹野 雅弘)" w:date="2024-02-22T19:11:00Z"/>
                    <w:rFonts w:ascii="Arial" w:eastAsia="Times New Roman" w:hAnsi="Arial"/>
                    <w:sz w:val="18"/>
                    <w:lang w:eastAsia="en-GB"/>
                  </w:rPr>
                </w:rPrChange>
              </w:rPr>
            </w:pPr>
            <w:ins w:id="27" w:author="Masahiro Takano (鷹野 雅弘)" w:date="2024-02-22T19:11:00Z">
              <w:r w:rsidRPr="00F8556D">
                <w:rPr>
                  <w:rFonts w:ascii="Arial" w:eastAsia="ＭＳ 明朝" w:hAnsi="Arial"/>
                  <w:sz w:val="18"/>
                  <w:lang w:eastAsia="ja-JP"/>
                </w:rPr>
                <w:t>entry 2</w:t>
              </w:r>
            </w:ins>
          </w:p>
          <w:p w14:paraId="76246A7F" w14:textId="715C1430"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In Rel-15 and Rel-16, SIB21 is considered </w:t>
            </w:r>
            <w:ins w:id="28" w:author="Masahiro Takano (鷹野 雅弘)" w:date="2024-02-27T16:53:00Z">
              <w:r w:rsidR="0043438F" w:rsidRPr="00F8556D">
                <w:rPr>
                  <w:rFonts w:ascii="Arial" w:eastAsia="Times New Roman" w:hAnsi="Arial"/>
                  <w:sz w:val="18"/>
                  <w:lang w:eastAsia="en-GB"/>
                </w:rPr>
                <w:t xml:space="preserve">as a non-critical extension </w:t>
              </w:r>
            </w:ins>
            <w:del w:id="29" w:author="Masahiro Takano (鷹野 雅弘)" w:date="2024-02-27T16:53:00Z">
              <w:r w:rsidRPr="00F8556D" w:rsidDel="0043438F">
                <w:rPr>
                  <w:rFonts w:ascii="Arial" w:eastAsia="Times New Roman" w:hAnsi="Arial"/>
                  <w:sz w:val="18"/>
                  <w:lang w:eastAsia="en-GB"/>
                </w:rPr>
                <w:delText xml:space="preserve">an extended field </w:delText>
              </w:r>
            </w:del>
            <w:r w:rsidRPr="00F8556D">
              <w:rPr>
                <w:rFonts w:ascii="Arial" w:eastAsia="Times New Roman" w:hAnsi="Arial"/>
                <w:sz w:val="18"/>
                <w:lang w:eastAsia="en-GB"/>
              </w:rPr>
              <w:t>according to TS 38.331 [12].</w:t>
            </w:r>
          </w:p>
        </w:tc>
        <w:tc>
          <w:tcPr>
            <w:tcW w:w="1245" w:type="dxa"/>
          </w:tcPr>
          <w:p w14:paraId="6E168D2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07082B18" w14:textId="77777777" w:rsidTr="00D87BD4">
        <w:tblPrEx>
          <w:tblCellMar>
            <w:left w:w="108" w:type="dxa"/>
            <w:right w:w="108" w:type="dxa"/>
          </w:tblCellMar>
        </w:tblPrEx>
        <w:tc>
          <w:tcPr>
            <w:tcW w:w="4535" w:type="dxa"/>
          </w:tcPr>
          <w:p w14:paraId="3208FDF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7" w:type="dxa"/>
          </w:tcPr>
          <w:p w14:paraId="1E0418D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332C5422" w14:textId="77777777" w:rsidTr="00D87BD4">
        <w:tblPrEx>
          <w:tblCellMar>
            <w:left w:w="108" w:type="dxa"/>
            <w:right w:w="108" w:type="dxa"/>
          </w:tblCellMar>
        </w:tblPrEx>
        <w:tc>
          <w:tcPr>
            <w:tcW w:w="4535" w:type="dxa"/>
          </w:tcPr>
          <w:p w14:paraId="5F69E50C"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lateNonCriticalExtension</w:t>
            </w:r>
            <w:proofErr w:type="spellEnd"/>
          </w:p>
        </w:tc>
        <w:tc>
          <w:tcPr>
            <w:tcW w:w="2267" w:type="dxa"/>
          </w:tcPr>
          <w:p w14:paraId="7C84F970"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1462361A"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49CF1D69" w14:textId="77777777" w:rsidTr="00D87BD4">
        <w:tblPrEx>
          <w:tblCellMar>
            <w:left w:w="108" w:type="dxa"/>
            <w:right w:w="108" w:type="dxa"/>
          </w:tblCellMar>
        </w:tblPrEx>
        <w:tc>
          <w:tcPr>
            <w:tcW w:w="4535" w:type="dxa"/>
          </w:tcPr>
          <w:p w14:paraId="46A465D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nonCriticalExtension</w:t>
            </w:r>
            <w:proofErr w:type="spellEnd"/>
          </w:p>
        </w:tc>
        <w:tc>
          <w:tcPr>
            <w:tcW w:w="2267" w:type="dxa"/>
          </w:tcPr>
          <w:p w14:paraId="2BE463AB"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73D05A2E"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C1488D9" w14:textId="77777777" w:rsidTr="00D87BD4">
        <w:tblPrEx>
          <w:tblCellMar>
            <w:left w:w="108" w:type="dxa"/>
            <w:right w:w="108" w:type="dxa"/>
          </w:tblCellMar>
        </w:tblPrEx>
        <w:tc>
          <w:tcPr>
            <w:tcW w:w="4535" w:type="dxa"/>
          </w:tcPr>
          <w:p w14:paraId="29A8228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7" w:type="dxa"/>
          </w:tcPr>
          <w:p w14:paraId="3240952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6D1D0A8B" w14:textId="77777777" w:rsidTr="00D87BD4">
        <w:tblPrEx>
          <w:tblCellMar>
            <w:left w:w="108" w:type="dxa"/>
            <w:right w:w="108" w:type="dxa"/>
          </w:tblCellMar>
        </w:tblPrEx>
        <w:tc>
          <w:tcPr>
            <w:tcW w:w="4535" w:type="dxa"/>
          </w:tcPr>
          <w:p w14:paraId="3AD2DCD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7" w:type="dxa"/>
          </w:tcPr>
          <w:p w14:paraId="466F5FF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267" w:type="dxa"/>
          </w:tcPr>
          <w:p w14:paraId="0B949FB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F8556D"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F8556D"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lastRenderedPageBreak/>
        <w:t xml:space="preserve">Table 8.1.1.2.4.3.3-2A: </w:t>
      </w:r>
      <w:r w:rsidRPr="00F8556D">
        <w:rPr>
          <w:rFonts w:ascii="Arial" w:eastAsia="Times New Roman" w:hAnsi="Arial"/>
          <w:b/>
          <w:i/>
          <w:lang w:eastAsia="en-GB"/>
        </w:rPr>
        <w:t>SIB1</w:t>
      </w:r>
      <w:r w:rsidRPr="00F8556D">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F8556D" w14:paraId="0431570C" w14:textId="77777777" w:rsidTr="00D87BD4">
        <w:tc>
          <w:tcPr>
            <w:tcW w:w="9756" w:type="dxa"/>
            <w:gridSpan w:val="4"/>
          </w:tcPr>
          <w:p w14:paraId="6FED786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4.6.1-28</w:t>
            </w:r>
          </w:p>
        </w:tc>
      </w:tr>
      <w:tr w:rsidR="00483F7E" w:rsidRPr="00F8556D" w14:paraId="78057B2E" w14:textId="77777777" w:rsidTr="00D87BD4">
        <w:tblPrEx>
          <w:tblCellMar>
            <w:left w:w="108" w:type="dxa"/>
            <w:right w:w="108" w:type="dxa"/>
          </w:tblCellMar>
        </w:tblPrEx>
        <w:tc>
          <w:tcPr>
            <w:tcW w:w="4539" w:type="dxa"/>
          </w:tcPr>
          <w:p w14:paraId="73E5276C"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2269" w:type="dxa"/>
          </w:tcPr>
          <w:p w14:paraId="39263FB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1702" w:type="dxa"/>
          </w:tcPr>
          <w:p w14:paraId="0B661AAF"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46" w:type="dxa"/>
          </w:tcPr>
          <w:p w14:paraId="671A5395"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483F7E" w:rsidRPr="00F8556D" w14:paraId="5900C8A0" w14:textId="77777777" w:rsidTr="00D87BD4">
        <w:tblPrEx>
          <w:tblCellMar>
            <w:left w:w="108" w:type="dxa"/>
            <w:right w:w="108" w:type="dxa"/>
          </w:tblCellMar>
        </w:tblPrEx>
        <w:tc>
          <w:tcPr>
            <w:tcW w:w="4539" w:type="dxa"/>
          </w:tcPr>
          <w:p w14:paraId="05537DD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 ::= SEQUENCE {</w:t>
            </w:r>
          </w:p>
        </w:tc>
        <w:tc>
          <w:tcPr>
            <w:tcW w:w="2269" w:type="dxa"/>
          </w:tcPr>
          <w:p w14:paraId="6F0E4FD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02F5DFE" w14:textId="77777777" w:rsidTr="00D87BD4">
        <w:tblPrEx>
          <w:tblCellMar>
            <w:left w:w="108" w:type="dxa"/>
            <w:right w:w="108" w:type="dxa"/>
          </w:tblCellMar>
        </w:tblPrEx>
        <w:tc>
          <w:tcPr>
            <w:tcW w:w="4539" w:type="dxa"/>
            <w:tcBorders>
              <w:bottom w:val="nil"/>
            </w:tcBorders>
          </w:tcPr>
          <w:p w14:paraId="0E1D770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si-SchedulingInfo</w:t>
            </w:r>
            <w:proofErr w:type="spellEnd"/>
            <w:r w:rsidRPr="00F8556D">
              <w:rPr>
                <w:rFonts w:ascii="Arial" w:eastAsia="Times New Roman" w:hAnsi="Arial"/>
                <w:sz w:val="18"/>
                <w:lang w:eastAsia="en-GB"/>
              </w:rPr>
              <w:t>::= SEQUENCE {</w:t>
            </w:r>
          </w:p>
        </w:tc>
        <w:tc>
          <w:tcPr>
            <w:tcW w:w="2269" w:type="dxa"/>
          </w:tcPr>
          <w:p w14:paraId="1B6BCCF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w:t>
            </w:r>
            <w:proofErr w:type="spellStart"/>
            <w:r w:rsidRPr="00F8556D">
              <w:rPr>
                <w:rFonts w:ascii="Arial" w:eastAsia="Times New Roman" w:hAnsi="Arial"/>
                <w:sz w:val="18"/>
                <w:lang w:eastAsia="en-GB"/>
              </w:rPr>
              <w:t>SchedulingInfo</w:t>
            </w:r>
            <w:proofErr w:type="spellEnd"/>
          </w:p>
        </w:tc>
        <w:tc>
          <w:tcPr>
            <w:tcW w:w="1702" w:type="dxa"/>
          </w:tcPr>
          <w:p w14:paraId="11A1F00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2150D85F" w14:textId="77777777" w:rsidTr="00D87BD4">
        <w:tblPrEx>
          <w:tblCellMar>
            <w:left w:w="108" w:type="dxa"/>
            <w:right w:w="108" w:type="dxa"/>
          </w:tblCellMar>
        </w:tblPrEx>
        <w:tc>
          <w:tcPr>
            <w:tcW w:w="4539" w:type="dxa"/>
          </w:tcPr>
          <w:p w14:paraId="6435DCD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schedulingInfoList</w:t>
            </w:r>
            <w:proofErr w:type="spellEnd"/>
            <w:r w:rsidRPr="00F8556D">
              <w:rPr>
                <w:rFonts w:ascii="Arial" w:eastAsia="Times New Roman" w:hAnsi="Arial"/>
                <w:sz w:val="18"/>
                <w:lang w:eastAsia="en-GB"/>
              </w:rPr>
              <w:t xml:space="preserve"> SEQUENCE (SIZE (1..maxSI-Message)) OF </w:t>
            </w:r>
            <w:proofErr w:type="spellStart"/>
            <w:r w:rsidRPr="00F8556D">
              <w:rPr>
                <w:rFonts w:ascii="Arial" w:eastAsia="Times New Roman" w:hAnsi="Arial"/>
                <w:sz w:val="18"/>
                <w:lang w:eastAsia="en-GB"/>
              </w:rPr>
              <w:t>SchedulingInfo</w:t>
            </w:r>
            <w:proofErr w:type="spellEnd"/>
            <w:r w:rsidRPr="00F8556D">
              <w:rPr>
                <w:rFonts w:ascii="Arial" w:eastAsia="Times New Roman" w:hAnsi="Arial"/>
                <w:sz w:val="18"/>
                <w:lang w:eastAsia="en-GB"/>
              </w:rPr>
              <w:t xml:space="preserve"> {</w:t>
            </w:r>
          </w:p>
        </w:tc>
        <w:tc>
          <w:tcPr>
            <w:tcW w:w="2269" w:type="dxa"/>
          </w:tcPr>
          <w:p w14:paraId="0166492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1 entry</w:t>
            </w:r>
          </w:p>
        </w:tc>
        <w:tc>
          <w:tcPr>
            <w:tcW w:w="1702" w:type="dxa"/>
          </w:tcPr>
          <w:p w14:paraId="4C11FCBE"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460EA311" w14:textId="77777777" w:rsidTr="00D87BD4">
        <w:tblPrEx>
          <w:tblCellMar>
            <w:left w:w="108" w:type="dxa"/>
            <w:right w:w="108" w:type="dxa"/>
          </w:tblCellMar>
        </w:tblPrEx>
        <w:tc>
          <w:tcPr>
            <w:tcW w:w="4539" w:type="dxa"/>
          </w:tcPr>
          <w:p w14:paraId="358971F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schedulingInfo</w:t>
            </w:r>
            <w:proofErr w:type="spellEnd"/>
            <w:r w:rsidRPr="00F8556D">
              <w:rPr>
                <w:rFonts w:ascii="Arial" w:eastAsia="Times New Roman" w:hAnsi="Arial"/>
                <w:sz w:val="18"/>
                <w:lang w:eastAsia="en-GB"/>
              </w:rPr>
              <w:t>[1] SEQUENCE {</w:t>
            </w:r>
          </w:p>
        </w:tc>
        <w:tc>
          <w:tcPr>
            <w:tcW w:w="2269" w:type="dxa"/>
          </w:tcPr>
          <w:p w14:paraId="74E5756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entry 1</w:t>
            </w:r>
          </w:p>
        </w:tc>
        <w:tc>
          <w:tcPr>
            <w:tcW w:w="1246" w:type="dxa"/>
          </w:tcPr>
          <w:p w14:paraId="034696A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3E723D00" w14:textId="77777777" w:rsidTr="00D87BD4">
        <w:tblPrEx>
          <w:tblCellMar>
            <w:left w:w="108" w:type="dxa"/>
            <w:right w:w="108" w:type="dxa"/>
          </w:tblCellMar>
        </w:tblPrEx>
        <w:tc>
          <w:tcPr>
            <w:tcW w:w="4539" w:type="dxa"/>
          </w:tcPr>
          <w:p w14:paraId="3A929C91" w14:textId="77777777" w:rsidR="00483F7E" w:rsidRPr="00F8556D"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si-BroadcastStatus</w:t>
            </w:r>
            <w:proofErr w:type="spellEnd"/>
          </w:p>
        </w:tc>
        <w:tc>
          <w:tcPr>
            <w:tcW w:w="2269" w:type="dxa"/>
          </w:tcPr>
          <w:p w14:paraId="258D4BE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broadcasting</w:t>
            </w:r>
          </w:p>
        </w:tc>
        <w:tc>
          <w:tcPr>
            <w:tcW w:w="1702" w:type="dxa"/>
          </w:tcPr>
          <w:p w14:paraId="38A5C5F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B5C28B6" w14:textId="77777777" w:rsidTr="00D87BD4">
        <w:tblPrEx>
          <w:tblCellMar>
            <w:left w:w="108" w:type="dxa"/>
            <w:right w:w="108" w:type="dxa"/>
          </w:tblCellMar>
        </w:tblPrEx>
        <w:tc>
          <w:tcPr>
            <w:tcW w:w="4539" w:type="dxa"/>
          </w:tcPr>
          <w:p w14:paraId="3F9AF68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si</w:t>
            </w:r>
            <w:proofErr w:type="spellEnd"/>
            <w:r w:rsidRPr="00F8556D">
              <w:rPr>
                <w:rFonts w:ascii="Arial" w:eastAsia="Times New Roman" w:hAnsi="Arial"/>
                <w:sz w:val="18"/>
                <w:lang w:eastAsia="en-GB"/>
              </w:rPr>
              <w:t>-Periodicity</w:t>
            </w:r>
          </w:p>
        </w:tc>
        <w:tc>
          <w:tcPr>
            <w:tcW w:w="2269" w:type="dxa"/>
          </w:tcPr>
          <w:p w14:paraId="36F158F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rf32</w:t>
            </w:r>
          </w:p>
        </w:tc>
        <w:tc>
          <w:tcPr>
            <w:tcW w:w="1702" w:type="dxa"/>
          </w:tcPr>
          <w:p w14:paraId="63EFAC9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3CD390E" w14:textId="77777777" w:rsidTr="00D87BD4">
        <w:tblPrEx>
          <w:tblCellMar>
            <w:left w:w="108" w:type="dxa"/>
            <w:right w:w="108" w:type="dxa"/>
          </w:tblCellMar>
        </w:tblPrEx>
        <w:tc>
          <w:tcPr>
            <w:tcW w:w="4539" w:type="dxa"/>
          </w:tcPr>
          <w:p w14:paraId="39929D7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w:t>
            </w:r>
            <w:proofErr w:type="spellStart"/>
            <w:r w:rsidRPr="00F8556D">
              <w:rPr>
                <w:rFonts w:ascii="Arial" w:eastAsia="Times New Roman" w:hAnsi="Arial"/>
                <w:sz w:val="18"/>
                <w:lang w:eastAsia="en-GB"/>
              </w:rPr>
              <w:t>MappingInfo</w:t>
            </w:r>
            <w:proofErr w:type="spellEnd"/>
            <w:r w:rsidRPr="00F8556D">
              <w:rPr>
                <w:rFonts w:ascii="Arial" w:eastAsia="Times New Roman" w:hAnsi="Arial"/>
                <w:sz w:val="18"/>
                <w:lang w:eastAsia="en-GB"/>
              </w:rPr>
              <w:t xml:space="preserve"> SEQUENCE (SIZE (1..maxSIB))  OF SIB-</w:t>
            </w:r>
            <w:proofErr w:type="spellStart"/>
            <w:r w:rsidRPr="00F8556D">
              <w:rPr>
                <w:rFonts w:ascii="Arial" w:eastAsia="Times New Roman" w:hAnsi="Arial"/>
                <w:sz w:val="18"/>
                <w:lang w:eastAsia="en-GB"/>
              </w:rPr>
              <w:t>TypeInfo</w:t>
            </w:r>
            <w:proofErr w:type="spellEnd"/>
            <w:r w:rsidRPr="00F8556D">
              <w:rPr>
                <w:rFonts w:ascii="Arial" w:eastAsia="Times New Roman" w:hAnsi="Arial"/>
                <w:sz w:val="18"/>
                <w:lang w:eastAsia="en-GB"/>
              </w:rPr>
              <w:t xml:space="preserve"> {</w:t>
            </w:r>
          </w:p>
        </w:tc>
        <w:tc>
          <w:tcPr>
            <w:tcW w:w="2269" w:type="dxa"/>
          </w:tcPr>
          <w:p w14:paraId="48AFC5C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2 entries</w:t>
            </w:r>
          </w:p>
        </w:tc>
        <w:tc>
          <w:tcPr>
            <w:tcW w:w="1702" w:type="dxa"/>
          </w:tcPr>
          <w:p w14:paraId="1A43648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051F9D3B" w14:textId="77777777" w:rsidTr="00D87BD4">
        <w:tblPrEx>
          <w:tblCellMar>
            <w:left w:w="108" w:type="dxa"/>
            <w:right w:w="108" w:type="dxa"/>
          </w:tblCellMar>
        </w:tblPrEx>
        <w:tc>
          <w:tcPr>
            <w:tcW w:w="4539" w:type="dxa"/>
          </w:tcPr>
          <w:p w14:paraId="2312C7E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w:t>
            </w:r>
            <w:proofErr w:type="spellStart"/>
            <w:r w:rsidRPr="00F8556D">
              <w:rPr>
                <w:rFonts w:ascii="Arial" w:eastAsia="Times New Roman" w:hAnsi="Arial"/>
                <w:sz w:val="18"/>
                <w:lang w:eastAsia="en-GB"/>
              </w:rPr>
              <w:t>TypeInfo</w:t>
            </w:r>
            <w:proofErr w:type="spellEnd"/>
            <w:r w:rsidRPr="00F8556D">
              <w:rPr>
                <w:rFonts w:ascii="Arial" w:eastAsia="Times New Roman" w:hAnsi="Arial"/>
                <w:sz w:val="18"/>
                <w:lang w:eastAsia="en-GB"/>
              </w:rPr>
              <w:t>[1] SEQUENCE {</w:t>
            </w:r>
          </w:p>
        </w:tc>
        <w:tc>
          <w:tcPr>
            <w:tcW w:w="2269" w:type="dxa"/>
          </w:tcPr>
          <w:p w14:paraId="228C69B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entry 1</w:t>
            </w:r>
          </w:p>
        </w:tc>
        <w:tc>
          <w:tcPr>
            <w:tcW w:w="1246" w:type="dxa"/>
          </w:tcPr>
          <w:p w14:paraId="79E9459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F3D0046" w14:textId="77777777" w:rsidTr="00D87BD4">
        <w:tblPrEx>
          <w:tblCellMar>
            <w:left w:w="108" w:type="dxa"/>
            <w:right w:w="108" w:type="dxa"/>
          </w:tblCellMar>
        </w:tblPrEx>
        <w:tc>
          <w:tcPr>
            <w:tcW w:w="4539" w:type="dxa"/>
          </w:tcPr>
          <w:p w14:paraId="28DF9F2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type</w:t>
            </w:r>
          </w:p>
        </w:tc>
        <w:tc>
          <w:tcPr>
            <w:tcW w:w="2269" w:type="dxa"/>
          </w:tcPr>
          <w:p w14:paraId="25E94FE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sibType2</w:t>
            </w:r>
          </w:p>
        </w:tc>
        <w:tc>
          <w:tcPr>
            <w:tcW w:w="1702" w:type="dxa"/>
          </w:tcPr>
          <w:p w14:paraId="02ABBF6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06FD7357" w14:textId="77777777" w:rsidTr="00D87BD4">
        <w:tblPrEx>
          <w:tblCellMar>
            <w:left w:w="108" w:type="dxa"/>
            <w:right w:w="108" w:type="dxa"/>
          </w:tblCellMar>
        </w:tblPrEx>
        <w:tc>
          <w:tcPr>
            <w:tcW w:w="4539" w:type="dxa"/>
          </w:tcPr>
          <w:p w14:paraId="02404AA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valueTag</w:t>
            </w:r>
            <w:proofErr w:type="spellEnd"/>
          </w:p>
        </w:tc>
        <w:tc>
          <w:tcPr>
            <w:tcW w:w="2269" w:type="dxa"/>
          </w:tcPr>
          <w:p w14:paraId="777DD97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0</w:t>
            </w:r>
          </w:p>
        </w:tc>
        <w:tc>
          <w:tcPr>
            <w:tcW w:w="1702" w:type="dxa"/>
          </w:tcPr>
          <w:p w14:paraId="320C856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DB528EB" w14:textId="77777777" w:rsidTr="00D87BD4">
        <w:tblPrEx>
          <w:tblCellMar>
            <w:left w:w="108" w:type="dxa"/>
            <w:right w:w="108" w:type="dxa"/>
          </w:tblCellMar>
        </w:tblPrEx>
        <w:tc>
          <w:tcPr>
            <w:tcW w:w="4539" w:type="dxa"/>
          </w:tcPr>
          <w:p w14:paraId="443E800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areaScope</w:t>
            </w:r>
            <w:proofErr w:type="spellEnd"/>
          </w:p>
        </w:tc>
        <w:tc>
          <w:tcPr>
            <w:tcW w:w="2269" w:type="dxa"/>
          </w:tcPr>
          <w:p w14:paraId="2CC2B24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2" w:type="dxa"/>
          </w:tcPr>
          <w:p w14:paraId="443E6C4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85B2941" w14:textId="77777777" w:rsidTr="00D87BD4">
        <w:tblPrEx>
          <w:tblCellMar>
            <w:left w:w="108" w:type="dxa"/>
            <w:right w:w="108" w:type="dxa"/>
          </w:tblCellMar>
        </w:tblPrEx>
        <w:tc>
          <w:tcPr>
            <w:tcW w:w="4539" w:type="dxa"/>
          </w:tcPr>
          <w:p w14:paraId="49EF8B7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05C775F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0135951" w14:textId="77777777" w:rsidTr="00D87BD4">
        <w:tblPrEx>
          <w:tblCellMar>
            <w:left w:w="108" w:type="dxa"/>
            <w:right w:w="108" w:type="dxa"/>
          </w:tblCellMar>
        </w:tblPrEx>
        <w:tc>
          <w:tcPr>
            <w:tcW w:w="4539" w:type="dxa"/>
          </w:tcPr>
          <w:p w14:paraId="5C4AA01E"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w:t>
            </w:r>
            <w:proofErr w:type="spellStart"/>
            <w:r w:rsidRPr="00F8556D">
              <w:rPr>
                <w:rFonts w:ascii="Arial" w:eastAsia="Times New Roman" w:hAnsi="Arial"/>
                <w:sz w:val="18"/>
                <w:lang w:eastAsia="en-GB"/>
              </w:rPr>
              <w:t>TypeInfo</w:t>
            </w:r>
            <w:proofErr w:type="spellEnd"/>
            <w:r w:rsidRPr="00F8556D">
              <w:rPr>
                <w:rFonts w:ascii="Arial" w:eastAsia="Times New Roman" w:hAnsi="Arial"/>
                <w:sz w:val="18"/>
                <w:lang w:eastAsia="en-GB"/>
              </w:rPr>
              <w:t>[2] SEQUENCE {</w:t>
            </w:r>
          </w:p>
        </w:tc>
        <w:tc>
          <w:tcPr>
            <w:tcW w:w="2269" w:type="dxa"/>
          </w:tcPr>
          <w:p w14:paraId="35ED825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entry 2</w:t>
            </w:r>
          </w:p>
        </w:tc>
        <w:tc>
          <w:tcPr>
            <w:tcW w:w="1246" w:type="dxa"/>
          </w:tcPr>
          <w:p w14:paraId="68A3D44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09D15452" w14:textId="77777777" w:rsidTr="00D87BD4">
        <w:tblPrEx>
          <w:tblCellMar>
            <w:left w:w="108" w:type="dxa"/>
            <w:right w:w="108" w:type="dxa"/>
          </w:tblCellMar>
        </w:tblPrEx>
        <w:tc>
          <w:tcPr>
            <w:tcW w:w="4539" w:type="dxa"/>
          </w:tcPr>
          <w:p w14:paraId="31567B1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type</w:t>
            </w:r>
          </w:p>
        </w:tc>
        <w:tc>
          <w:tcPr>
            <w:tcW w:w="2269" w:type="dxa"/>
          </w:tcPr>
          <w:p w14:paraId="5DBD65E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spare3</w:t>
            </w:r>
          </w:p>
        </w:tc>
        <w:tc>
          <w:tcPr>
            <w:tcW w:w="1702" w:type="dxa"/>
          </w:tcPr>
          <w:p w14:paraId="45FAC6A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3CF72EFA" w14:textId="77777777" w:rsidTr="00D87BD4">
        <w:tblPrEx>
          <w:tblCellMar>
            <w:left w:w="108" w:type="dxa"/>
            <w:right w:w="108" w:type="dxa"/>
          </w:tblCellMar>
        </w:tblPrEx>
        <w:tc>
          <w:tcPr>
            <w:tcW w:w="4539" w:type="dxa"/>
          </w:tcPr>
          <w:p w14:paraId="3E9C7DF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valueTag</w:t>
            </w:r>
            <w:proofErr w:type="spellEnd"/>
          </w:p>
        </w:tc>
        <w:tc>
          <w:tcPr>
            <w:tcW w:w="2269" w:type="dxa"/>
          </w:tcPr>
          <w:p w14:paraId="1499651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0</w:t>
            </w:r>
          </w:p>
        </w:tc>
        <w:tc>
          <w:tcPr>
            <w:tcW w:w="1702" w:type="dxa"/>
          </w:tcPr>
          <w:p w14:paraId="5BC70C1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0B9C591D" w14:textId="77777777" w:rsidTr="00D87BD4">
        <w:tblPrEx>
          <w:tblCellMar>
            <w:left w:w="108" w:type="dxa"/>
            <w:right w:w="108" w:type="dxa"/>
          </w:tblCellMar>
        </w:tblPrEx>
        <w:tc>
          <w:tcPr>
            <w:tcW w:w="4539" w:type="dxa"/>
          </w:tcPr>
          <w:p w14:paraId="71D2112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areaScope</w:t>
            </w:r>
            <w:proofErr w:type="spellEnd"/>
          </w:p>
        </w:tc>
        <w:tc>
          <w:tcPr>
            <w:tcW w:w="2269" w:type="dxa"/>
          </w:tcPr>
          <w:p w14:paraId="22E8C0F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2" w:type="dxa"/>
          </w:tcPr>
          <w:p w14:paraId="563F756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0FBD959" w14:textId="77777777" w:rsidTr="00D87BD4">
        <w:tblPrEx>
          <w:tblCellMar>
            <w:left w:w="108" w:type="dxa"/>
            <w:right w:w="108" w:type="dxa"/>
          </w:tblCellMar>
        </w:tblPrEx>
        <w:tc>
          <w:tcPr>
            <w:tcW w:w="4539" w:type="dxa"/>
          </w:tcPr>
          <w:p w14:paraId="081372C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6D26C31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551D4E25" w14:textId="77777777" w:rsidTr="00D87BD4">
        <w:tblPrEx>
          <w:tblCellMar>
            <w:left w:w="108" w:type="dxa"/>
            <w:right w:w="108" w:type="dxa"/>
          </w:tblCellMar>
        </w:tblPrEx>
        <w:tc>
          <w:tcPr>
            <w:tcW w:w="4539" w:type="dxa"/>
          </w:tcPr>
          <w:p w14:paraId="28CDD46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7B59EED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9E581FB" w14:textId="77777777" w:rsidTr="00D87BD4">
        <w:tblPrEx>
          <w:tblCellMar>
            <w:left w:w="108" w:type="dxa"/>
            <w:right w:w="108" w:type="dxa"/>
          </w:tblCellMar>
        </w:tblPrEx>
        <w:tc>
          <w:tcPr>
            <w:tcW w:w="4539" w:type="dxa"/>
          </w:tcPr>
          <w:p w14:paraId="604BBE6D" w14:textId="77777777" w:rsidR="00483F7E" w:rsidRPr="00F8556D"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54D5456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678D28B" w14:textId="77777777" w:rsidTr="00D87BD4">
        <w:tblPrEx>
          <w:tblCellMar>
            <w:left w:w="108" w:type="dxa"/>
            <w:right w:w="108" w:type="dxa"/>
          </w:tblCellMar>
        </w:tblPrEx>
        <w:tc>
          <w:tcPr>
            <w:tcW w:w="4539" w:type="dxa"/>
          </w:tcPr>
          <w:p w14:paraId="14B830BC" w14:textId="77777777" w:rsidR="00483F7E" w:rsidRPr="00F8556D"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793258C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318C17DE" w14:textId="77777777" w:rsidTr="00D87BD4">
        <w:tblPrEx>
          <w:tblCellMar>
            <w:left w:w="108" w:type="dxa"/>
            <w:right w:w="108" w:type="dxa"/>
          </w:tblCellMar>
        </w:tblPrEx>
        <w:tc>
          <w:tcPr>
            <w:tcW w:w="4539" w:type="dxa"/>
          </w:tcPr>
          <w:p w14:paraId="3431E16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78A1347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0683FD5A" w14:textId="77777777" w:rsidTr="00D87BD4">
        <w:tblPrEx>
          <w:tblCellMar>
            <w:left w:w="108" w:type="dxa"/>
            <w:right w:w="108" w:type="dxa"/>
          </w:tblCellMar>
        </w:tblPrEx>
        <w:tc>
          <w:tcPr>
            <w:tcW w:w="4539" w:type="dxa"/>
          </w:tcPr>
          <w:p w14:paraId="667C752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ＭＳ 明朝" w:hAnsi="Arial"/>
                <w:sz w:val="18"/>
                <w:lang w:eastAsia="ja-JP"/>
              </w:rPr>
              <w:t xml:space="preserve">  </w:t>
            </w:r>
            <w:proofErr w:type="spellStart"/>
            <w:r w:rsidRPr="00F8556D">
              <w:rPr>
                <w:rFonts w:ascii="Arial" w:eastAsia="Times New Roman" w:hAnsi="Arial"/>
                <w:sz w:val="18"/>
                <w:lang w:eastAsia="en-GB"/>
              </w:rPr>
              <w:t>nonCriticalExtension</w:t>
            </w:r>
            <w:proofErr w:type="spellEnd"/>
            <w:r w:rsidRPr="00F8556D">
              <w:rPr>
                <w:rFonts w:ascii="Arial" w:eastAsia="Times New Roman" w:hAnsi="Arial"/>
                <w:sz w:val="18"/>
                <w:lang w:eastAsia="en-GB"/>
              </w:rPr>
              <w:t xml:space="preserve"> ::= SEQUENCE {</w:t>
            </w:r>
          </w:p>
        </w:tc>
        <w:tc>
          <w:tcPr>
            <w:tcW w:w="2269" w:type="dxa"/>
          </w:tcPr>
          <w:p w14:paraId="4FA6C99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SIB1-v1610-IEs</w:t>
            </w:r>
          </w:p>
        </w:tc>
        <w:tc>
          <w:tcPr>
            <w:tcW w:w="1246" w:type="dxa"/>
          </w:tcPr>
          <w:p w14:paraId="54421748"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2C5A8B37" w14:textId="77777777" w:rsidTr="00D87BD4">
        <w:tblPrEx>
          <w:tblCellMar>
            <w:left w:w="108" w:type="dxa"/>
            <w:right w:w="108" w:type="dxa"/>
          </w:tblCellMar>
        </w:tblPrEx>
        <w:tc>
          <w:tcPr>
            <w:tcW w:w="4539" w:type="dxa"/>
          </w:tcPr>
          <w:p w14:paraId="109B112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ＭＳ 明朝" w:hAnsi="Arial" w:hint="eastAsia"/>
                <w:sz w:val="18"/>
                <w:lang w:eastAsia="ja-JP"/>
              </w:rPr>
              <w:t xml:space="preserve"> </w:t>
            </w:r>
            <w:r w:rsidRPr="00F8556D">
              <w:rPr>
                <w:rFonts w:ascii="Arial" w:eastAsia="ＭＳ 明朝" w:hAnsi="Arial"/>
                <w:sz w:val="18"/>
                <w:lang w:eastAsia="ja-JP"/>
              </w:rPr>
              <w:t xml:space="preserve">   </w:t>
            </w:r>
            <w:proofErr w:type="spellStart"/>
            <w:r w:rsidRPr="00F8556D">
              <w:rPr>
                <w:rFonts w:ascii="Arial" w:eastAsia="ＭＳ 明朝" w:hAnsi="Arial"/>
                <w:sz w:val="18"/>
                <w:lang w:eastAsia="ja-JP"/>
              </w:rPr>
              <w:t>nonCriticalExtension</w:t>
            </w:r>
            <w:proofErr w:type="spellEnd"/>
            <w:r w:rsidRPr="00F8556D">
              <w:rPr>
                <w:rFonts w:ascii="Arial" w:eastAsia="ＭＳ 明朝" w:hAnsi="Arial"/>
                <w:sz w:val="18"/>
                <w:lang w:eastAsia="ja-JP"/>
              </w:rPr>
              <w:t xml:space="preserve"> ::= SEQUENCE {</w:t>
            </w:r>
          </w:p>
        </w:tc>
        <w:tc>
          <w:tcPr>
            <w:tcW w:w="2269" w:type="dxa"/>
          </w:tcPr>
          <w:p w14:paraId="27EDEC7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SIB1-v1630-IEs</w:t>
            </w:r>
          </w:p>
        </w:tc>
        <w:tc>
          <w:tcPr>
            <w:tcW w:w="1246" w:type="dxa"/>
          </w:tcPr>
          <w:p w14:paraId="433D93C3"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6E3D4AF0" w14:textId="77777777" w:rsidTr="00D87BD4">
        <w:tblPrEx>
          <w:tblCellMar>
            <w:left w:w="108" w:type="dxa"/>
            <w:right w:w="108" w:type="dxa"/>
          </w:tblCellMar>
        </w:tblPrEx>
        <w:tc>
          <w:tcPr>
            <w:tcW w:w="4539" w:type="dxa"/>
          </w:tcPr>
          <w:p w14:paraId="289B7B9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ＭＳ 明朝" w:hAnsi="Arial" w:hint="eastAsia"/>
                <w:sz w:val="18"/>
                <w:lang w:eastAsia="ja-JP"/>
              </w:rPr>
              <w:t xml:space="preserve"> </w:t>
            </w:r>
            <w:r w:rsidRPr="00F8556D">
              <w:rPr>
                <w:rFonts w:ascii="Arial" w:eastAsia="ＭＳ 明朝" w:hAnsi="Arial"/>
                <w:sz w:val="18"/>
                <w:lang w:eastAsia="ja-JP"/>
              </w:rPr>
              <w:t xml:space="preserve">     </w:t>
            </w:r>
            <w:proofErr w:type="spellStart"/>
            <w:r w:rsidRPr="00F8556D">
              <w:rPr>
                <w:rFonts w:ascii="Arial" w:eastAsia="ＭＳ 明朝" w:hAnsi="Arial"/>
                <w:sz w:val="18"/>
                <w:lang w:eastAsia="ja-JP"/>
              </w:rPr>
              <w:t>nonCriticalExtension</w:t>
            </w:r>
            <w:proofErr w:type="spellEnd"/>
            <w:r w:rsidRPr="00F8556D">
              <w:rPr>
                <w:rFonts w:ascii="Arial" w:eastAsia="ＭＳ 明朝" w:hAnsi="Arial"/>
                <w:sz w:val="18"/>
                <w:lang w:eastAsia="ja-JP"/>
              </w:rPr>
              <w:t xml:space="preserve"> ::= SEQUENCE {</w:t>
            </w:r>
          </w:p>
        </w:tc>
        <w:tc>
          <w:tcPr>
            <w:tcW w:w="2269" w:type="dxa"/>
          </w:tcPr>
          <w:p w14:paraId="6FE256E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SIB1-v1700-IEs</w:t>
            </w:r>
          </w:p>
        </w:tc>
        <w:tc>
          <w:tcPr>
            <w:tcW w:w="1246" w:type="dxa"/>
          </w:tcPr>
          <w:p w14:paraId="28EB8440"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5EF48927" w14:textId="77777777" w:rsidTr="00D87BD4">
        <w:tblPrEx>
          <w:tblCellMar>
            <w:left w:w="108" w:type="dxa"/>
            <w:right w:w="108" w:type="dxa"/>
          </w:tblCellMar>
        </w:tblPrEx>
        <w:tc>
          <w:tcPr>
            <w:tcW w:w="4539" w:type="dxa"/>
          </w:tcPr>
          <w:p w14:paraId="4070C22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ja-JP"/>
              </w:rPr>
              <w:t xml:space="preserve">        hsdn-Cell-r17</w:t>
            </w:r>
          </w:p>
        </w:tc>
        <w:tc>
          <w:tcPr>
            <w:tcW w:w="2269" w:type="dxa"/>
          </w:tcPr>
          <w:p w14:paraId="40D58B2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true</w:t>
            </w:r>
          </w:p>
        </w:tc>
        <w:tc>
          <w:tcPr>
            <w:tcW w:w="1702" w:type="dxa"/>
          </w:tcPr>
          <w:p w14:paraId="5B48B627"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To simulate h</w:t>
            </w:r>
            <w:r w:rsidRPr="00F8556D">
              <w:rPr>
                <w:rFonts w:ascii="Arial" w:eastAsia="游明朝" w:hAnsi="Arial"/>
                <w:sz w:val="18"/>
                <w:lang w:eastAsia="en-GB"/>
              </w:rPr>
              <w:t xml:space="preserve">andling of a not comprehended </w:t>
            </w:r>
            <w:proofErr w:type="spellStart"/>
            <w:r w:rsidRPr="00F8556D">
              <w:rPr>
                <w:rFonts w:ascii="Arial" w:eastAsia="游明朝" w:hAnsi="Arial"/>
                <w:sz w:val="18"/>
                <w:lang w:eastAsia="en-GB"/>
              </w:rPr>
              <w:t>nonCriticalExtension</w:t>
            </w:r>
            <w:proofErr w:type="spellEnd"/>
            <w:r w:rsidRPr="00F8556D">
              <w:rPr>
                <w:rFonts w:ascii="Arial" w:eastAsia="游明朝" w:hAnsi="Arial"/>
                <w:sz w:val="18"/>
                <w:lang w:eastAsia="en-GB"/>
              </w:rPr>
              <w:t xml:space="preserve"> of a UE version &lt; Rel-17.</w:t>
            </w:r>
          </w:p>
        </w:tc>
        <w:tc>
          <w:tcPr>
            <w:tcW w:w="1246" w:type="dxa"/>
          </w:tcPr>
          <w:p w14:paraId="0F80E597"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78CB24EC" w14:textId="77777777" w:rsidTr="00D87BD4">
        <w:tblPrEx>
          <w:tblCellMar>
            <w:left w:w="108" w:type="dxa"/>
            <w:right w:w="108" w:type="dxa"/>
          </w:tblCellMar>
        </w:tblPrEx>
        <w:tc>
          <w:tcPr>
            <w:tcW w:w="4539" w:type="dxa"/>
          </w:tcPr>
          <w:p w14:paraId="663E78F4"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ＭＳ 明朝" w:hAnsi="Arial" w:hint="eastAsia"/>
                <w:sz w:val="18"/>
                <w:lang w:eastAsia="ja-JP"/>
              </w:rPr>
              <w:t xml:space="preserve"> </w:t>
            </w:r>
            <w:r w:rsidRPr="00F8556D">
              <w:rPr>
                <w:rFonts w:ascii="Arial" w:eastAsia="ＭＳ 明朝" w:hAnsi="Arial"/>
                <w:sz w:val="18"/>
                <w:lang w:eastAsia="ja-JP"/>
              </w:rPr>
              <w:t xml:space="preserve">     }</w:t>
            </w:r>
          </w:p>
        </w:tc>
        <w:tc>
          <w:tcPr>
            <w:tcW w:w="2269" w:type="dxa"/>
          </w:tcPr>
          <w:p w14:paraId="05B3160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26306517" w14:textId="77777777" w:rsidTr="00D87BD4">
        <w:tblPrEx>
          <w:tblCellMar>
            <w:left w:w="108" w:type="dxa"/>
            <w:right w:w="108" w:type="dxa"/>
          </w:tblCellMar>
        </w:tblPrEx>
        <w:tc>
          <w:tcPr>
            <w:tcW w:w="4539" w:type="dxa"/>
          </w:tcPr>
          <w:p w14:paraId="2454656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ＭＳ 明朝" w:hAnsi="Arial" w:hint="eastAsia"/>
                <w:sz w:val="18"/>
                <w:lang w:eastAsia="ja-JP"/>
              </w:rPr>
              <w:t xml:space="preserve"> </w:t>
            </w:r>
            <w:r w:rsidRPr="00F8556D">
              <w:rPr>
                <w:rFonts w:ascii="Arial" w:eastAsia="ＭＳ 明朝" w:hAnsi="Arial"/>
                <w:sz w:val="18"/>
                <w:lang w:eastAsia="ja-JP"/>
              </w:rPr>
              <w:t xml:space="preserve">   }</w:t>
            </w:r>
          </w:p>
        </w:tc>
        <w:tc>
          <w:tcPr>
            <w:tcW w:w="2269" w:type="dxa"/>
          </w:tcPr>
          <w:p w14:paraId="54C3CB7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rsidDel="00C812DE" w14:paraId="3C545660" w14:textId="77777777" w:rsidTr="00D87BD4">
        <w:tblPrEx>
          <w:tblCellMar>
            <w:left w:w="108" w:type="dxa"/>
            <w:right w:w="108" w:type="dxa"/>
          </w:tblCellMar>
        </w:tblPrEx>
        <w:tc>
          <w:tcPr>
            <w:tcW w:w="4539" w:type="dxa"/>
          </w:tcPr>
          <w:p w14:paraId="29A2EAB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ＭＳ 明朝" w:hAnsi="Arial" w:hint="eastAsia"/>
                <w:sz w:val="18"/>
                <w:lang w:eastAsia="ja-JP"/>
              </w:rPr>
              <w:t xml:space="preserve"> </w:t>
            </w:r>
            <w:r w:rsidRPr="00F8556D">
              <w:rPr>
                <w:rFonts w:ascii="Arial" w:eastAsia="ＭＳ 明朝" w:hAnsi="Arial"/>
                <w:sz w:val="18"/>
                <w:lang w:eastAsia="ja-JP"/>
              </w:rPr>
              <w:t xml:space="preserve"> }</w:t>
            </w:r>
          </w:p>
        </w:tc>
        <w:tc>
          <w:tcPr>
            <w:tcW w:w="2269" w:type="dxa"/>
          </w:tcPr>
          <w:p w14:paraId="6A1238C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F8556D"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89D5CAB" w14:textId="77777777" w:rsidTr="00D87BD4">
        <w:tblPrEx>
          <w:tblCellMar>
            <w:left w:w="108" w:type="dxa"/>
            <w:right w:w="108" w:type="dxa"/>
          </w:tblCellMar>
        </w:tblPrEx>
        <w:tc>
          <w:tcPr>
            <w:tcW w:w="4539" w:type="dxa"/>
          </w:tcPr>
          <w:p w14:paraId="0A82866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269" w:type="dxa"/>
          </w:tcPr>
          <w:p w14:paraId="4C6AFBF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F8556D"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F8556D"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 xml:space="preserve">Table 8.1.1.2.4.3.3-3: </w:t>
      </w:r>
      <w:r w:rsidRPr="00F8556D">
        <w:rPr>
          <w:rFonts w:ascii="Arial" w:eastAsia="Times New Roman" w:hAnsi="Arial"/>
          <w:b/>
          <w:i/>
          <w:lang w:eastAsia="en-GB"/>
        </w:rPr>
        <w:t>Void</w:t>
      </w:r>
    </w:p>
    <w:p w14:paraId="6290176B" w14:textId="77777777" w:rsidR="00483F7E" w:rsidRPr="00F8556D"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F8556D"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 xml:space="preserve">Table 8.1.1.2.4.3.3-4: </w:t>
      </w:r>
      <w:r w:rsidRPr="00F8556D">
        <w:rPr>
          <w:rFonts w:ascii="Arial" w:eastAsia="Times New Roman" w:hAnsi="Arial"/>
          <w:b/>
          <w:i/>
          <w:lang w:eastAsia="en-GB"/>
        </w:rPr>
        <w:t>SIB21</w:t>
      </w:r>
      <w:r w:rsidRPr="00F8556D">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F8556D" w14:paraId="179591DB" w14:textId="77777777" w:rsidTr="00D87BD4">
        <w:tc>
          <w:tcPr>
            <w:tcW w:w="9738" w:type="dxa"/>
            <w:gridSpan w:val="4"/>
          </w:tcPr>
          <w:p w14:paraId="30BE823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4.6.2-20</w:t>
            </w:r>
          </w:p>
        </w:tc>
      </w:tr>
      <w:tr w:rsidR="00483F7E" w:rsidRPr="00F8556D" w14:paraId="76EE561E" w14:textId="77777777" w:rsidTr="00D87BD4">
        <w:tblPrEx>
          <w:tblCellMar>
            <w:left w:w="108" w:type="dxa"/>
            <w:right w:w="108" w:type="dxa"/>
          </w:tblCellMar>
        </w:tblPrEx>
        <w:tc>
          <w:tcPr>
            <w:tcW w:w="4535" w:type="dxa"/>
          </w:tcPr>
          <w:p w14:paraId="6009424B"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2267" w:type="dxa"/>
          </w:tcPr>
          <w:p w14:paraId="5E4118E0"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1700" w:type="dxa"/>
          </w:tcPr>
          <w:p w14:paraId="02643D38"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45" w:type="dxa"/>
          </w:tcPr>
          <w:p w14:paraId="5A8D39C6" w14:textId="77777777" w:rsidR="00483F7E" w:rsidRPr="00F8556D"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483F7E" w:rsidRPr="00F8556D" w14:paraId="153F54ED" w14:textId="77777777" w:rsidTr="00D87BD4">
        <w:tblPrEx>
          <w:tblCellMar>
            <w:left w:w="108" w:type="dxa"/>
            <w:right w:w="108" w:type="dxa"/>
          </w:tblCellMar>
        </w:tblPrEx>
        <w:tc>
          <w:tcPr>
            <w:tcW w:w="4535" w:type="dxa"/>
          </w:tcPr>
          <w:p w14:paraId="306AB10A"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SIB21-r17 ::= SEQUENCE {</w:t>
            </w:r>
          </w:p>
        </w:tc>
        <w:tc>
          <w:tcPr>
            <w:tcW w:w="2267" w:type="dxa"/>
          </w:tcPr>
          <w:p w14:paraId="08169518"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13A04D6E" w14:textId="77777777" w:rsidTr="00D87BD4">
        <w:tblPrEx>
          <w:tblCellMar>
            <w:left w:w="108" w:type="dxa"/>
            <w:right w:w="108" w:type="dxa"/>
          </w:tblCellMar>
        </w:tblPrEx>
        <w:tc>
          <w:tcPr>
            <w:tcW w:w="4535" w:type="dxa"/>
          </w:tcPr>
          <w:p w14:paraId="39A9B8E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mbs-FSAI-IntraFreq-r17</w:t>
            </w:r>
          </w:p>
        </w:tc>
        <w:tc>
          <w:tcPr>
            <w:tcW w:w="2267" w:type="dxa"/>
          </w:tcPr>
          <w:p w14:paraId="3F264CB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3B5A763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0B067258" w14:textId="77777777" w:rsidTr="00D87BD4">
        <w:tblPrEx>
          <w:tblCellMar>
            <w:left w:w="108" w:type="dxa"/>
            <w:right w:w="108" w:type="dxa"/>
          </w:tblCellMar>
        </w:tblPrEx>
        <w:tc>
          <w:tcPr>
            <w:tcW w:w="4535" w:type="dxa"/>
          </w:tcPr>
          <w:p w14:paraId="07C72777"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mbs-FSAI-InterFreqList-r17</w:t>
            </w:r>
          </w:p>
        </w:tc>
        <w:tc>
          <w:tcPr>
            <w:tcW w:w="2267" w:type="dxa"/>
          </w:tcPr>
          <w:p w14:paraId="7E41C409"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3C0A9C3C"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647DFEB" w14:textId="77777777" w:rsidTr="00D87BD4">
        <w:tblPrEx>
          <w:tblCellMar>
            <w:left w:w="108" w:type="dxa"/>
            <w:right w:w="108" w:type="dxa"/>
          </w:tblCellMar>
        </w:tblPrEx>
        <w:tc>
          <w:tcPr>
            <w:tcW w:w="4535" w:type="dxa"/>
          </w:tcPr>
          <w:p w14:paraId="115D3F1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roofErr w:type="spellStart"/>
            <w:r w:rsidRPr="00F8556D">
              <w:rPr>
                <w:rFonts w:ascii="Arial" w:eastAsia="Times New Roman" w:hAnsi="Arial"/>
                <w:sz w:val="18"/>
                <w:lang w:eastAsia="en-GB"/>
              </w:rPr>
              <w:t>lateNonCriticalExtension</w:t>
            </w:r>
            <w:proofErr w:type="spellEnd"/>
          </w:p>
        </w:tc>
        <w:tc>
          <w:tcPr>
            <w:tcW w:w="2267" w:type="dxa"/>
          </w:tcPr>
          <w:p w14:paraId="4148F8EB"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27821A60"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F8556D"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267" w:type="dxa"/>
          </w:tcPr>
          <w:p w14:paraId="71861ADF"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F8556D"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Pr="00F8556D"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F8556D">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F22EA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23676" w14:textId="77777777" w:rsidR="005D509F" w:rsidRDefault="005D509F">
      <w:r>
        <w:separator/>
      </w:r>
    </w:p>
  </w:endnote>
  <w:endnote w:type="continuationSeparator" w:id="0">
    <w:p w14:paraId="11D44A68" w14:textId="77777777" w:rsidR="005D509F" w:rsidRDefault="005D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DCB8" w14:textId="77777777" w:rsidR="005D509F" w:rsidRDefault="005D509F">
      <w:r>
        <w:separator/>
      </w:r>
    </w:p>
  </w:footnote>
  <w:footnote w:type="continuationSeparator" w:id="0">
    <w:p w14:paraId="6A0EA5D9" w14:textId="77777777" w:rsidR="005D509F" w:rsidRDefault="005D5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87BAE"/>
    <w:rsid w:val="000A6394"/>
    <w:rsid w:val="000B7FED"/>
    <w:rsid w:val="000C038A"/>
    <w:rsid w:val="000C6598"/>
    <w:rsid w:val="000D44B3"/>
    <w:rsid w:val="000D612E"/>
    <w:rsid w:val="000E46E4"/>
    <w:rsid w:val="000F42C5"/>
    <w:rsid w:val="000F5DF6"/>
    <w:rsid w:val="00113116"/>
    <w:rsid w:val="00113A58"/>
    <w:rsid w:val="00120010"/>
    <w:rsid w:val="0012348A"/>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E5DA6"/>
    <w:rsid w:val="003F7669"/>
    <w:rsid w:val="00410371"/>
    <w:rsid w:val="004153B5"/>
    <w:rsid w:val="004242F1"/>
    <w:rsid w:val="0043438F"/>
    <w:rsid w:val="0043527F"/>
    <w:rsid w:val="00445213"/>
    <w:rsid w:val="00457D20"/>
    <w:rsid w:val="00476990"/>
    <w:rsid w:val="00483F7E"/>
    <w:rsid w:val="004857D1"/>
    <w:rsid w:val="004A7AD0"/>
    <w:rsid w:val="004B12D1"/>
    <w:rsid w:val="004B420D"/>
    <w:rsid w:val="004B75B7"/>
    <w:rsid w:val="004D016D"/>
    <w:rsid w:val="004D3EF1"/>
    <w:rsid w:val="004E6E09"/>
    <w:rsid w:val="005016CC"/>
    <w:rsid w:val="00514752"/>
    <w:rsid w:val="0051580D"/>
    <w:rsid w:val="00522BB5"/>
    <w:rsid w:val="00546F69"/>
    <w:rsid w:val="00547111"/>
    <w:rsid w:val="00566B23"/>
    <w:rsid w:val="005846FD"/>
    <w:rsid w:val="00592D74"/>
    <w:rsid w:val="005B7D30"/>
    <w:rsid w:val="005C428F"/>
    <w:rsid w:val="005D509F"/>
    <w:rsid w:val="005D67EF"/>
    <w:rsid w:val="005E2C44"/>
    <w:rsid w:val="005F5BE3"/>
    <w:rsid w:val="005F78DA"/>
    <w:rsid w:val="00610135"/>
    <w:rsid w:val="00621188"/>
    <w:rsid w:val="006257ED"/>
    <w:rsid w:val="006372E9"/>
    <w:rsid w:val="00641955"/>
    <w:rsid w:val="006442DB"/>
    <w:rsid w:val="00657A08"/>
    <w:rsid w:val="00665C47"/>
    <w:rsid w:val="00667F25"/>
    <w:rsid w:val="00670D69"/>
    <w:rsid w:val="00673BAB"/>
    <w:rsid w:val="00685854"/>
    <w:rsid w:val="00695808"/>
    <w:rsid w:val="006A3AED"/>
    <w:rsid w:val="006A6B97"/>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15B06"/>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B4C4E"/>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2EAB"/>
    <w:rsid w:val="00F25D98"/>
    <w:rsid w:val="00F300FB"/>
    <w:rsid w:val="00F33AB2"/>
    <w:rsid w:val="00F3710C"/>
    <w:rsid w:val="00F4612C"/>
    <w:rsid w:val="00F8407C"/>
    <w:rsid w:val="00F8556D"/>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6568805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1381</Lines>
  <LinksUpToDate>false</LinksUpToDate>
  <Paragraphs>550</Paragraphs>
  <ScaleCrop>false</ScaleCrop>
  <CharactersWithSpaces>14312</CharactersWithSpaces>
  <SharedDoc>false</SharedDoc>
  <HyperlinksChanged>false</HyperlinksChanged>
  <AppVersion>16.0000</AppVersion>
  <Characters>12430</Characters>
  <Pages>7</Pages>
  <DocSecurity>0</DocSecurity>
  <Words>2432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2024-02-29T15:22:00Z</dcterms:modified>
  <cp:keywords/>
  <dc:subject/>
  <dc:title>MTG_TITLE</dc:title>
  <cp:lastPrinted>2036-02-07T05:28:00Z</cp:lastPrinted>
  <cp:lastModifiedBy>Masahiro Takano (鷹野 雅弘)</cp:lastModifiedBy>
  <dcterms:created xsi:type="dcterms:W3CDTF">2024-02-29T15:19:00Z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